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580EFC25"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w:t>
      </w:r>
      <w:r w:rsidR="00E86792">
        <w:rPr>
          <w:rFonts w:cs="Arial"/>
          <w:sz w:val="24"/>
          <w:szCs w:val="24"/>
          <w:lang w:val="de-DE"/>
        </w:rPr>
        <w:t>2</w:t>
      </w:r>
      <w:r w:rsidR="00F716F3">
        <w:rPr>
          <w:rFonts w:cs="Arial"/>
          <w:sz w:val="24"/>
          <w:szCs w:val="24"/>
          <w:lang w:val="de-DE"/>
        </w:rPr>
        <w:t>3</w:t>
      </w:r>
      <w:r w:rsidR="00064713">
        <w:rPr>
          <w:rFonts w:cs="Arial"/>
          <w:sz w:val="24"/>
          <w:szCs w:val="24"/>
          <w:lang w:val="de-DE"/>
        </w:rPr>
        <w:t>bis</w:t>
      </w:r>
      <w:r w:rsidR="00E86792">
        <w:rPr>
          <w:rFonts w:cs="Arial"/>
          <w:sz w:val="24"/>
          <w:szCs w:val="24"/>
          <w:lang w:val="de-DE"/>
        </w:rPr>
        <w:t xml:space="preserve"> </w:t>
      </w:r>
      <w:r w:rsidR="00E86792">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w:t>
      </w:r>
      <w:r w:rsidR="00F716F3">
        <w:rPr>
          <w:rFonts w:cs="Arial"/>
          <w:sz w:val="24"/>
          <w:szCs w:val="24"/>
          <w:lang w:val="de-DE"/>
        </w:rPr>
        <w:t>4</w:t>
      </w:r>
      <w:r w:rsidR="00060A5A">
        <w:rPr>
          <w:rFonts w:cs="Arial"/>
          <w:sz w:val="24"/>
          <w:szCs w:val="24"/>
          <w:lang w:val="de-DE"/>
        </w:rPr>
        <w:t>1527</w:t>
      </w:r>
    </w:p>
    <w:p w14:paraId="7DE4A54D" w14:textId="17DE78E6" w:rsidR="00045E2D" w:rsidRDefault="00064713" w:rsidP="00045E2D">
      <w:pPr>
        <w:pStyle w:val="Header"/>
        <w:jc w:val="both"/>
        <w:rPr>
          <w:rFonts w:eastAsia="MS Mincho" w:cs="Arial"/>
          <w:noProof w:val="0"/>
          <w:sz w:val="24"/>
          <w:szCs w:val="24"/>
        </w:rPr>
      </w:pPr>
      <w:r>
        <w:rPr>
          <w:rFonts w:eastAsia="MS Mincho" w:cs="Arial"/>
          <w:noProof w:val="0"/>
          <w:sz w:val="24"/>
          <w:szCs w:val="24"/>
        </w:rPr>
        <w:t>Changsha, China</w:t>
      </w:r>
      <w:r w:rsidR="00797DD9" w:rsidRPr="00797DD9">
        <w:rPr>
          <w:rFonts w:eastAsia="MS Mincho" w:cs="Arial"/>
          <w:noProof w:val="0"/>
          <w:sz w:val="24"/>
          <w:szCs w:val="24"/>
        </w:rPr>
        <w:t>,</w:t>
      </w:r>
      <w:r w:rsidR="00E86792">
        <w:rPr>
          <w:rFonts w:eastAsia="MS Mincho" w:cs="Arial"/>
          <w:noProof w:val="0"/>
          <w:sz w:val="24"/>
          <w:szCs w:val="24"/>
        </w:rPr>
        <w:t xml:space="preserve"> </w:t>
      </w:r>
      <w:r>
        <w:rPr>
          <w:rFonts w:eastAsia="MS Mincho" w:cs="Arial"/>
          <w:noProof w:val="0"/>
          <w:sz w:val="24"/>
          <w:szCs w:val="24"/>
        </w:rPr>
        <w:t xml:space="preserve">15 - 19 April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24ACE1D"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925387">
        <w:rPr>
          <w:rFonts w:ascii="Arial" w:hAnsi="Arial" w:cs="Arial"/>
          <w:b/>
          <w:bCs/>
          <w:sz w:val="24"/>
          <w:szCs w:val="24"/>
        </w:rPr>
        <w:t xml:space="preserve">Inter-gNB-CU LTM </w:t>
      </w:r>
      <w:r w:rsidR="0049639B">
        <w:rPr>
          <w:rFonts w:ascii="Arial" w:hAnsi="Arial" w:cs="Arial"/>
          <w:b/>
          <w:bCs/>
          <w:sz w:val="24"/>
          <w:szCs w:val="24"/>
        </w:rPr>
        <w:t>Procedure</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7101887F" w:rsidR="00925387" w:rsidRDefault="00925387" w:rsidP="00DF54C3">
      <w:pPr>
        <w:jc w:val="both"/>
      </w:pPr>
      <w:bookmarkStart w:id="1" w:name="_Toc474247438"/>
      <w:r>
        <w:t xml:space="preserve">In regard to L1/L2 </w:t>
      </w:r>
      <w:r w:rsidR="00DF54C3">
        <w:t>Triggered</w:t>
      </w:r>
      <w:r>
        <w:t xml:space="preserve"> </w:t>
      </w:r>
      <w:r w:rsidR="00DF54C3">
        <w:t>M</w:t>
      </w:r>
      <w:r>
        <w:t>obility</w:t>
      </w:r>
      <w:r w:rsidR="00DF54C3">
        <w:t xml:space="preserve"> (LTM)</w:t>
      </w:r>
      <w:r>
        <w:t>, a new Work Item has been approved (</w:t>
      </w:r>
      <w:r w:rsidRPr="00925387">
        <w:t>RP-234036</w:t>
      </w:r>
      <w:r>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32C57C37"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highlight w:val="yellow"/>
              </w:rPr>
            </w:pPr>
            <w:r w:rsidRPr="00925387">
              <w:rPr>
                <w:bCs/>
                <w:i/>
                <w:iCs/>
                <w:color w:val="4472C4" w:themeColor="accent1"/>
                <w:highlight w:val="yellow"/>
              </w:rPr>
              <w:t>Specify support for inter-CU Layer 2 Mobility (LTM) [RAN2, RAN3]</w:t>
            </w:r>
          </w:p>
          <w:p w14:paraId="5D3B0F5D"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Prioritize the case when CU is acting as MN when DC is not configured</w:t>
            </w:r>
          </w:p>
          <w:p w14:paraId="3DC94444"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As secondary priority, support the case when NR-DC is configured and CU is acting as SN and MCG is unchanged</w:t>
            </w:r>
          </w:p>
          <w:p w14:paraId="6D4CCA9A"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As secondary priority, support the case when NR-DC is configured, CU is acting as MN and SCG is unchanged or SCG is released</w:t>
            </w:r>
          </w:p>
          <w:p w14:paraId="36057759"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Note: The case that LTM is configured in both MCG and SCG is excluded </w:t>
            </w:r>
          </w:p>
          <w:p w14:paraId="0AC05F7C"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support for subsequent LTM mobility procedures aiming to avoid RRC configuration between cell switches as per Rel-18 LTM</w:t>
            </w:r>
          </w:p>
          <w:p w14:paraId="111BDCD6"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Coordination with SA3 needed with respect to security key handling </w:t>
            </w:r>
          </w:p>
          <w:p w14:paraId="74F3A779"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Note: Rel. 18 intra-CU LTM procedure is considered as baseline for adding inter-CU support</w:t>
            </w:r>
          </w:p>
          <w:p w14:paraId="426CD3D4" w14:textId="77777777" w:rsidR="00925387" w:rsidRPr="00925387" w:rsidRDefault="00925387" w:rsidP="00925387">
            <w:pPr>
              <w:rPr>
                <w:i/>
                <w:iCs/>
                <w:color w:val="4472C4" w:themeColor="accent1"/>
                <w:highlight w:val="cyan"/>
              </w:rPr>
            </w:pPr>
          </w:p>
          <w:p w14:paraId="6407440E"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Measurements related enhancements for purpose of supporting LTM: [RAN2, RAN1]</w:t>
            </w:r>
          </w:p>
          <w:p w14:paraId="05CAB757"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Measurement related enhancements are applicable to Intra-CU MCG/SCG LTM and Inter-CU MCG/SCG LTM</w:t>
            </w:r>
          </w:p>
          <w:p w14:paraId="4CE82772"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necessary components to support event triggered L1 measurement reporting [RAN2, RAN1]</w:t>
            </w:r>
          </w:p>
          <w:p w14:paraId="013E2C04"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492B42A2"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support for CSI-RS measurements for LTM procedures and enable CSI-RS based beam management, and/or other necessary physical layer operations on candidate cells before LTM [RAN1]</w:t>
            </w:r>
          </w:p>
          <w:p w14:paraId="1BA82F00" w14:textId="77777777" w:rsidR="00925387" w:rsidRPr="00925387" w:rsidRDefault="00925387" w:rsidP="00925387">
            <w:pPr>
              <w:rPr>
                <w:i/>
                <w:iCs/>
                <w:color w:val="4472C4" w:themeColor="accent1"/>
              </w:rPr>
            </w:pPr>
          </w:p>
          <w:p w14:paraId="1E1FD264"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highlight w:val="yellow"/>
              </w:rPr>
              <w:t>Specify support of conditional LTM [RAN2, RAN3, RAN1]</w:t>
            </w:r>
          </w:p>
          <w:p w14:paraId="45D7136E"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UE evaluated conditions for triggering LTM</w:t>
            </w:r>
          </w:p>
          <w:p w14:paraId="67113947"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Aim to support conditional LTM including subsequent LTM</w:t>
            </w:r>
          </w:p>
          <w:p w14:paraId="1ACF3C3A"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Prioritise intra-CU LTM</w:t>
            </w:r>
          </w:p>
          <w:p w14:paraId="1B4631F9" w14:textId="77777777" w:rsidR="00925387" w:rsidRPr="003F090B" w:rsidRDefault="00925387" w:rsidP="00925387">
            <w:pPr>
              <w:numPr>
                <w:ilvl w:val="1"/>
                <w:numId w:val="38"/>
              </w:numPr>
              <w:overflowPunct w:val="0"/>
              <w:autoSpaceDE w:val="0"/>
              <w:autoSpaceDN w:val="0"/>
              <w:adjustRightInd w:val="0"/>
              <w:spacing w:after="0"/>
              <w:textAlignment w:val="baseline"/>
              <w:rPr>
                <w:bCs/>
                <w:i/>
                <w:iCs/>
                <w:color w:val="4472C4" w:themeColor="accent1"/>
                <w:highlight w:val="yellow"/>
              </w:rPr>
            </w:pPr>
            <w:r w:rsidRPr="003F090B">
              <w:rPr>
                <w:bCs/>
                <w:i/>
                <w:iCs/>
                <w:color w:val="4472C4" w:themeColor="accent1"/>
                <w:highlight w:val="yellow"/>
              </w:rPr>
              <w:t>Checkpoint to review objective at RAN#105. RAN WG work to not start before this checkpoint</w:t>
            </w:r>
          </w:p>
          <w:p w14:paraId="6EF7DA12" w14:textId="77777777" w:rsidR="00925387" w:rsidRPr="00925387" w:rsidRDefault="00925387" w:rsidP="00925387">
            <w:pPr>
              <w:rPr>
                <w:i/>
                <w:iCs/>
                <w:color w:val="4472C4" w:themeColor="accent1"/>
              </w:rPr>
            </w:pPr>
          </w:p>
          <w:p w14:paraId="525D37EC" w14:textId="40906522" w:rsidR="00925387" w:rsidRPr="00925387" w:rsidRDefault="00925387" w:rsidP="00925387">
            <w:pPr>
              <w:numPr>
                <w:ilvl w:val="0"/>
                <w:numId w:val="38"/>
              </w:numPr>
              <w:overflowPunct w:val="0"/>
              <w:autoSpaceDE w:val="0"/>
              <w:autoSpaceDN w:val="0"/>
              <w:adjustRightInd w:val="0"/>
              <w:spacing w:after="0"/>
              <w:textAlignment w:val="baseline"/>
              <w:rPr>
                <w:bCs/>
              </w:rPr>
            </w:pPr>
            <w:r w:rsidRPr="00925387">
              <w:rPr>
                <w:bCs/>
                <w:i/>
                <w:iCs/>
                <w:color w:val="4472C4" w:themeColor="accent1"/>
              </w:rPr>
              <w:t>Specify RRM requirements related to the above objectives as necessary [RAN4]</w:t>
            </w:r>
            <w:r w:rsidRPr="00925387">
              <w:rPr>
                <w:i/>
                <w:iCs/>
                <w:color w:val="4472C4"/>
              </w:rPr>
              <w:t xml:space="preserve"> </w:t>
            </w:r>
          </w:p>
        </w:tc>
      </w:tr>
    </w:tbl>
    <w:p w14:paraId="10A10121" w14:textId="77777777" w:rsidR="00450D22" w:rsidRDefault="00450D22" w:rsidP="00925387"/>
    <w:p w14:paraId="2B39F074" w14:textId="7643D575" w:rsidR="00925387" w:rsidRDefault="00925387" w:rsidP="00DF54C3">
      <w:pPr>
        <w:jc w:val="both"/>
      </w:pPr>
      <w:r>
        <w:t>This paper discusses the basic required mobility procedures</w:t>
      </w:r>
      <w:r w:rsidR="003F090B">
        <w:t xml:space="preserve"> for inter-CU L1/L2 triggered mobility (LTM)</w:t>
      </w:r>
      <w:r>
        <w:t xml:space="preserve"> and its potential impact to the disaggregated gNB architecture signalling.</w:t>
      </w:r>
    </w:p>
    <w:p w14:paraId="68CA598C" w14:textId="77777777" w:rsidR="00925387" w:rsidRDefault="00925387" w:rsidP="00925387"/>
    <w:bookmarkEnd w:id="1"/>
    <w:p w14:paraId="35DA2DAC" w14:textId="38D547CF" w:rsidR="00925387" w:rsidRDefault="00925387" w:rsidP="00925387">
      <w:pPr>
        <w:pStyle w:val="Heading1"/>
        <w:tabs>
          <w:tab w:val="left" w:pos="2410"/>
        </w:tabs>
      </w:pPr>
      <w:r>
        <w:lastRenderedPageBreak/>
        <w:t>2</w:t>
      </w:r>
      <w:r w:rsidRPr="00B704B9">
        <w:tab/>
      </w:r>
      <w:r w:rsidR="0033539F">
        <w:t>Stage-2 Inter-CU LTM for non-split gNB Architecture</w:t>
      </w:r>
    </w:p>
    <w:p w14:paraId="2B565F83" w14:textId="1F80F049" w:rsidR="00450D22" w:rsidRDefault="00450D22" w:rsidP="00450D22">
      <w:pPr>
        <w:jc w:val="both"/>
      </w:pPr>
      <w:r>
        <w:t xml:space="preserve">In Rel-18, LTM was specified with limitation that LTM mobility could be configured and carried out only to cells within the same gNB-CU (i.e. intra-gNB LTM). In Rel-19 this feature expands to also cover inter-gNB-CU (i.e. inter-gNB LTM) mobility. </w:t>
      </w:r>
    </w:p>
    <w:p w14:paraId="325A0BED" w14:textId="579A5E97" w:rsidR="00450D22" w:rsidRDefault="003F090B" w:rsidP="00FD243E">
      <w:pPr>
        <w:jc w:val="both"/>
      </w:pPr>
      <w:r>
        <w:t>For Inter-CU LTM,</w:t>
      </w:r>
      <w:r w:rsidR="00450D22">
        <w:t xml:space="preserve"> we</w:t>
      </w:r>
      <w:r w:rsidR="00450D22" w:rsidDel="003F090B">
        <w:t xml:space="preserve"> </w:t>
      </w:r>
      <w:r w:rsidR="00450D22">
        <w:t>foresee the following</w:t>
      </w:r>
      <w:r w:rsidR="00450D22" w:rsidDel="003F090B">
        <w:t xml:space="preserve"> </w:t>
      </w:r>
      <w:r w:rsidR="00450D22">
        <w:t>as necessary to be considered.</w:t>
      </w:r>
    </w:p>
    <w:p w14:paraId="5FB60A7D" w14:textId="23C8D195" w:rsidR="00450D22" w:rsidRDefault="004A2417" w:rsidP="00FD243E">
      <w:pPr>
        <w:numPr>
          <w:ilvl w:val="0"/>
          <w:numId w:val="36"/>
        </w:numPr>
        <w:jc w:val="both"/>
        <w:rPr>
          <w:rFonts w:eastAsia="Times New Roman"/>
          <w:bCs/>
          <w:lang w:val="en-US"/>
        </w:rPr>
      </w:pPr>
      <w:r>
        <w:rPr>
          <w:rFonts w:eastAsia="Times New Roman"/>
          <w:bCs/>
          <w:lang w:val="en-US"/>
        </w:rPr>
        <w:t>Rel-18 LTM framework and LTM handover phases for intra-gNB-CU LTM are basis also for inter-gNB-CU LTM</w:t>
      </w:r>
      <w:r w:rsidR="003F090B">
        <w:rPr>
          <w:rFonts w:eastAsia="Times New Roman"/>
          <w:bCs/>
          <w:lang w:val="en-US"/>
        </w:rPr>
        <w:t>. That is, inter-CU LTM also has the following phases:</w:t>
      </w:r>
    </w:p>
    <w:p w14:paraId="3554E289" w14:textId="6AB58A9C" w:rsidR="004A2417" w:rsidRDefault="0049639B" w:rsidP="00FD243E">
      <w:pPr>
        <w:numPr>
          <w:ilvl w:val="1"/>
          <w:numId w:val="36"/>
        </w:numPr>
        <w:jc w:val="both"/>
        <w:rPr>
          <w:rFonts w:eastAsia="Times New Roman"/>
          <w:bCs/>
          <w:lang w:val="en-US"/>
        </w:rPr>
      </w:pPr>
      <w:r>
        <w:rPr>
          <w:rFonts w:eastAsia="Times New Roman"/>
          <w:bCs/>
          <w:lang w:val="en-US"/>
        </w:rPr>
        <w:t xml:space="preserve">(a) </w:t>
      </w:r>
      <w:r w:rsidR="003F090B">
        <w:rPr>
          <w:rFonts w:eastAsia="Times New Roman"/>
          <w:bCs/>
          <w:lang w:val="en-US"/>
        </w:rPr>
        <w:t>P</w:t>
      </w:r>
      <w:r>
        <w:rPr>
          <w:rFonts w:eastAsia="Times New Roman"/>
          <w:bCs/>
          <w:lang w:val="en-US"/>
        </w:rPr>
        <w:t>reparation</w:t>
      </w:r>
      <w:r w:rsidR="003F090B">
        <w:rPr>
          <w:rFonts w:eastAsia="Times New Roman"/>
          <w:bCs/>
          <w:lang w:val="en-US"/>
        </w:rPr>
        <w:t xml:space="preserve"> phase</w:t>
      </w:r>
      <w:r w:rsidR="00E94F5D">
        <w:rPr>
          <w:rFonts w:eastAsia="Times New Roman"/>
          <w:bCs/>
          <w:lang w:val="en-US"/>
        </w:rPr>
        <w:t>,</w:t>
      </w:r>
      <w:r>
        <w:rPr>
          <w:rFonts w:eastAsia="Times New Roman"/>
          <w:bCs/>
          <w:lang w:val="en-US"/>
        </w:rPr>
        <w:t xml:space="preserve"> (b) </w:t>
      </w:r>
      <w:r w:rsidR="003F090B">
        <w:rPr>
          <w:rFonts w:eastAsia="Times New Roman"/>
          <w:bCs/>
          <w:lang w:val="en-US"/>
        </w:rPr>
        <w:t>E</w:t>
      </w:r>
      <w:r>
        <w:rPr>
          <w:rFonts w:eastAsia="Times New Roman"/>
          <w:bCs/>
          <w:lang w:val="en-US"/>
        </w:rPr>
        <w:t>arly synchronization</w:t>
      </w:r>
      <w:r w:rsidR="003F090B">
        <w:rPr>
          <w:rFonts w:eastAsia="Times New Roman"/>
          <w:bCs/>
          <w:lang w:val="en-US"/>
        </w:rPr>
        <w:t xml:space="preserve"> phase</w:t>
      </w:r>
      <w:r>
        <w:rPr>
          <w:rFonts w:eastAsia="Times New Roman"/>
          <w:bCs/>
          <w:lang w:val="en-US"/>
        </w:rPr>
        <w:t xml:space="preserve">, (c) </w:t>
      </w:r>
      <w:r w:rsidR="003F090B">
        <w:rPr>
          <w:rFonts w:eastAsia="Times New Roman"/>
          <w:bCs/>
          <w:lang w:val="en-US"/>
        </w:rPr>
        <w:t>E</w:t>
      </w:r>
      <w:r>
        <w:rPr>
          <w:rFonts w:eastAsia="Times New Roman"/>
          <w:bCs/>
          <w:lang w:val="en-US"/>
        </w:rPr>
        <w:t>xecution</w:t>
      </w:r>
      <w:r w:rsidR="003F090B">
        <w:rPr>
          <w:rFonts w:eastAsia="Times New Roman"/>
          <w:bCs/>
          <w:lang w:val="en-US"/>
        </w:rPr>
        <w:t xml:space="preserve"> phase</w:t>
      </w:r>
      <w:r>
        <w:rPr>
          <w:rFonts w:eastAsia="Times New Roman"/>
          <w:bCs/>
          <w:lang w:val="en-US"/>
        </w:rPr>
        <w:t xml:space="preserve">, and (d) </w:t>
      </w:r>
      <w:r w:rsidR="003F090B">
        <w:rPr>
          <w:rFonts w:eastAsia="Times New Roman"/>
          <w:bCs/>
          <w:lang w:val="en-US"/>
        </w:rPr>
        <w:t>C</w:t>
      </w:r>
      <w:r>
        <w:rPr>
          <w:rFonts w:eastAsia="Times New Roman"/>
          <w:bCs/>
          <w:lang w:val="en-US"/>
        </w:rPr>
        <w:t>ompletion</w:t>
      </w:r>
      <w:r w:rsidR="003F090B">
        <w:rPr>
          <w:rFonts w:eastAsia="Times New Roman"/>
          <w:bCs/>
          <w:lang w:val="en-US"/>
        </w:rPr>
        <w:t xml:space="preserve"> phase. </w:t>
      </w:r>
    </w:p>
    <w:p w14:paraId="2672A304" w14:textId="0CA10FEC" w:rsidR="00925387" w:rsidRPr="00D53356" w:rsidRDefault="00925387" w:rsidP="00925387">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sidR="0049639B">
        <w:rPr>
          <w:rFonts w:ascii="Arial" w:eastAsia="Times New Roman" w:hAnsi="Arial"/>
          <w:sz w:val="32"/>
        </w:rPr>
        <w:t>Preparation Phase</w:t>
      </w:r>
    </w:p>
    <w:p w14:paraId="09A290F4" w14:textId="46FC406A" w:rsidR="00DF4E39" w:rsidRDefault="00FF46C0" w:rsidP="00FD243E">
      <w:pPr>
        <w:jc w:val="both"/>
      </w:pPr>
      <w:r>
        <w:t>The f</w:t>
      </w:r>
      <w:r w:rsidR="00DF4E39">
        <w:t xml:space="preserve">ollowing steps </w:t>
      </w:r>
      <w:r w:rsidR="00433E1B">
        <w:t xml:space="preserve">are </w:t>
      </w:r>
      <w:r w:rsidR="00FA1380">
        <w:t xml:space="preserve">needed during the preparation phase </w:t>
      </w:r>
      <w:r w:rsidR="004B4070">
        <w:t>and</w:t>
      </w:r>
      <w:r w:rsidR="00FA1380">
        <w:t xml:space="preserve"> similar to L3 handover as defined in T</w:t>
      </w:r>
      <w:r w:rsidR="004B4070">
        <w:t>S</w:t>
      </w:r>
      <w:r w:rsidR="00FA1380">
        <w:t xml:space="preserve"> 38.300. </w:t>
      </w:r>
    </w:p>
    <w:p w14:paraId="6888D0FD" w14:textId="121681CD" w:rsidR="00FA1380" w:rsidRDefault="00FA1380" w:rsidP="00FD243E">
      <w:pPr>
        <w:jc w:val="both"/>
      </w:pPr>
      <w:r>
        <w:t xml:space="preserve">Step 0: </w:t>
      </w:r>
      <w:r w:rsidR="000A6D08" w:rsidRPr="00E96F07">
        <w:t>The UE context within the source gNB contains information regarding roaming and access restrictions which were provided either at connection establishment or at the last TA update.</w:t>
      </w:r>
    </w:p>
    <w:p w14:paraId="714E3B74" w14:textId="200BFEED" w:rsidR="00DF4E39" w:rsidRDefault="00407511" w:rsidP="00FD243E">
      <w:pPr>
        <w:jc w:val="both"/>
      </w:pPr>
      <w:r>
        <w:t xml:space="preserve">Step 1: </w:t>
      </w:r>
      <w:r w:rsidR="00011A82" w:rsidRPr="00E96F07">
        <w:t>The source gNB configures the UE measurement procedures and the UE reports according to the measurement configuration.</w:t>
      </w:r>
    </w:p>
    <w:p w14:paraId="04962A91" w14:textId="67FC6703" w:rsidR="00011A82" w:rsidRDefault="00011A82" w:rsidP="00FD243E">
      <w:pPr>
        <w:jc w:val="both"/>
      </w:pPr>
      <w:r>
        <w:t xml:space="preserve">Step </w:t>
      </w:r>
      <w:r w:rsidR="000C31C4">
        <w:t>2</w:t>
      </w:r>
      <w:r>
        <w:t xml:space="preserve">: The source gNB decides to </w:t>
      </w:r>
      <w:r w:rsidR="00D01C52">
        <w:t>configure LTM</w:t>
      </w:r>
      <w:r>
        <w:t xml:space="preserve"> based on measurement reports</w:t>
      </w:r>
      <w:r w:rsidR="00897100">
        <w:t>.</w:t>
      </w:r>
    </w:p>
    <w:p w14:paraId="652BC5AD" w14:textId="75B0A311" w:rsidR="00897100" w:rsidRDefault="00DF24FC" w:rsidP="00FD243E">
      <w:pPr>
        <w:jc w:val="both"/>
      </w:pPr>
      <w:r>
        <w:t xml:space="preserve">Step </w:t>
      </w:r>
      <w:r w:rsidR="000C31C4">
        <w:t>3</w:t>
      </w:r>
      <w:r>
        <w:t xml:space="preserve">: </w:t>
      </w:r>
      <w:r w:rsidR="00B75EB2">
        <w:t>The source gNB issues a Handover Request message</w:t>
      </w:r>
      <w:r w:rsidR="00BD2F53">
        <w:t>(s)</w:t>
      </w:r>
      <w:r w:rsidR="00B75EB2">
        <w:t xml:space="preserve"> to the candidate target gNB</w:t>
      </w:r>
      <w:r w:rsidR="00BD2F53">
        <w:t>(s)</w:t>
      </w:r>
      <w:r w:rsidR="007F1A32">
        <w:t xml:space="preserve">. </w:t>
      </w:r>
    </w:p>
    <w:p w14:paraId="42FA7FEC" w14:textId="521A6BE1" w:rsidR="00522B35" w:rsidRPr="003D1B1A" w:rsidRDefault="00BC2BC7" w:rsidP="003D1B1A">
      <w:pPr>
        <w:ind w:left="568"/>
        <w:jc w:val="both"/>
        <w:rPr>
          <w:b/>
          <w:bCs/>
          <w:u w:val="single"/>
        </w:rPr>
      </w:pPr>
      <w:r w:rsidRPr="003D1B1A">
        <w:rPr>
          <w:b/>
          <w:bCs/>
          <w:u w:val="single"/>
        </w:rPr>
        <w:t>Reuse of Handover Request message</w:t>
      </w:r>
    </w:p>
    <w:p w14:paraId="3F027CCB" w14:textId="4B8438E3" w:rsidR="0075337D" w:rsidRDefault="0075337D" w:rsidP="0010597B">
      <w:pPr>
        <w:ind w:left="568"/>
        <w:jc w:val="both"/>
      </w:pPr>
      <w:r>
        <w:t xml:space="preserve">In Rel-18, the aspect of whether a single message could configure multiple LTM cells, or </w:t>
      </w:r>
      <w:r w:rsidR="000168F5">
        <w:t>whether multiple parallel messages should be used was thoroughly discussed in context of intra-</w:t>
      </w:r>
      <w:r w:rsidR="002215C6">
        <w:t xml:space="preserve">CU LTM, </w:t>
      </w:r>
      <w:r w:rsidR="00814952">
        <w:t xml:space="preserve">with </w:t>
      </w:r>
      <w:r w:rsidR="002215C6">
        <w:t xml:space="preserve">RAN3 opting for the multiple message approach. </w:t>
      </w:r>
      <w:r w:rsidR="006471C0">
        <w:t xml:space="preserve">For Rel-19, we suggest </w:t>
      </w:r>
      <w:r w:rsidR="00337885">
        <w:t>following</w:t>
      </w:r>
      <w:r w:rsidR="006471C0">
        <w:t xml:space="preserve"> the already agreed principle of</w:t>
      </w:r>
      <w:r w:rsidR="00844099">
        <w:t xml:space="preserve"> separate messages per each LTM cell being configured also for inter-gNB LTM and not repeat the discussion which </w:t>
      </w:r>
      <w:r w:rsidR="00DA67D9">
        <w:t>already took place in Rel-18.</w:t>
      </w:r>
    </w:p>
    <w:p w14:paraId="6CDD28ED" w14:textId="68D77266" w:rsidR="00BD5A5E" w:rsidRPr="006537C4" w:rsidRDefault="00017D6F" w:rsidP="0010597B">
      <w:pPr>
        <w:ind w:left="568"/>
        <w:jc w:val="both"/>
        <w:rPr>
          <w:b/>
          <w:i/>
        </w:rPr>
      </w:pPr>
      <w:r w:rsidRPr="006537C4">
        <w:rPr>
          <w:b/>
          <w:i/>
        </w:rPr>
        <w:t>Observation</w:t>
      </w:r>
      <w:r w:rsidR="00DA67D9" w:rsidRPr="006537C4">
        <w:rPr>
          <w:b/>
          <w:bCs/>
          <w:i/>
          <w:iCs/>
        </w:rPr>
        <w:t xml:space="preserve"> </w:t>
      </w:r>
      <w:r w:rsidR="00AA6702">
        <w:rPr>
          <w:b/>
          <w:bCs/>
          <w:i/>
          <w:iCs/>
        </w:rPr>
        <w:t>1</w:t>
      </w:r>
      <w:r w:rsidRPr="006537C4">
        <w:rPr>
          <w:b/>
          <w:i/>
        </w:rPr>
        <w:t xml:space="preserve">: Issue of </w:t>
      </w:r>
      <w:r w:rsidR="00CE3AAF" w:rsidRPr="006537C4">
        <w:rPr>
          <w:b/>
          <w:bCs/>
          <w:i/>
          <w:iCs/>
        </w:rPr>
        <w:t xml:space="preserve">whether to use </w:t>
      </w:r>
      <w:r w:rsidRPr="006537C4">
        <w:rPr>
          <w:b/>
          <w:bCs/>
          <w:i/>
          <w:iCs/>
        </w:rPr>
        <w:t xml:space="preserve">single </w:t>
      </w:r>
      <w:r w:rsidRPr="006537C4">
        <w:rPr>
          <w:b/>
          <w:i/>
        </w:rPr>
        <w:t xml:space="preserve">or multiple LTM request </w:t>
      </w:r>
      <w:r w:rsidRPr="006537C4">
        <w:rPr>
          <w:b/>
          <w:bCs/>
          <w:i/>
          <w:iCs/>
        </w:rPr>
        <w:t>message</w:t>
      </w:r>
      <w:r w:rsidR="00CE3AAF" w:rsidRPr="006537C4">
        <w:rPr>
          <w:b/>
          <w:bCs/>
          <w:i/>
          <w:iCs/>
        </w:rPr>
        <w:t>s</w:t>
      </w:r>
      <w:r w:rsidRPr="006537C4">
        <w:rPr>
          <w:b/>
          <w:i/>
        </w:rPr>
        <w:t xml:space="preserve"> was thoroughly discussed in Rel</w:t>
      </w:r>
      <w:r w:rsidR="000E713A">
        <w:rPr>
          <w:b/>
          <w:i/>
        </w:rPr>
        <w:t>-</w:t>
      </w:r>
      <w:r w:rsidRPr="006537C4">
        <w:rPr>
          <w:b/>
          <w:i/>
        </w:rPr>
        <w:t xml:space="preserve">18 </w:t>
      </w:r>
      <w:r w:rsidR="000E713A">
        <w:rPr>
          <w:b/>
          <w:i/>
        </w:rPr>
        <w:t xml:space="preserve">concluding </w:t>
      </w:r>
      <w:r w:rsidRPr="006537C4">
        <w:rPr>
          <w:b/>
          <w:i/>
        </w:rPr>
        <w:t xml:space="preserve">to use single message per cell. </w:t>
      </w:r>
    </w:p>
    <w:p w14:paraId="375890C2" w14:textId="116F6BBA" w:rsidR="00017D6F" w:rsidRPr="006537C4" w:rsidRDefault="00017D6F" w:rsidP="0010597B">
      <w:pPr>
        <w:ind w:left="568"/>
        <w:jc w:val="both"/>
        <w:rPr>
          <w:b/>
          <w:i/>
        </w:rPr>
      </w:pPr>
      <w:r w:rsidRPr="006537C4">
        <w:rPr>
          <w:b/>
          <w:i/>
        </w:rPr>
        <w:t>Pro</w:t>
      </w:r>
      <w:r w:rsidR="0077511E" w:rsidRPr="006537C4">
        <w:rPr>
          <w:b/>
          <w:i/>
        </w:rPr>
        <w:t>posal</w:t>
      </w:r>
      <w:r w:rsidR="008A2461" w:rsidRPr="006537C4">
        <w:rPr>
          <w:b/>
          <w:bCs/>
          <w:i/>
          <w:iCs/>
        </w:rPr>
        <w:t xml:space="preserve"> </w:t>
      </w:r>
      <w:r w:rsidR="00AA6702">
        <w:rPr>
          <w:b/>
          <w:bCs/>
          <w:i/>
          <w:iCs/>
        </w:rPr>
        <w:t>1</w:t>
      </w:r>
      <w:r w:rsidRPr="006537C4">
        <w:rPr>
          <w:b/>
          <w:bCs/>
          <w:i/>
          <w:iCs/>
        </w:rPr>
        <w:t xml:space="preserve">: </w:t>
      </w:r>
      <w:r w:rsidR="00A57298" w:rsidRPr="006537C4">
        <w:rPr>
          <w:b/>
          <w:bCs/>
          <w:i/>
          <w:iCs/>
        </w:rPr>
        <w:t xml:space="preserve">For inter-CU LTM mobility, </w:t>
      </w:r>
      <w:r w:rsidR="00524DD9">
        <w:rPr>
          <w:b/>
          <w:bCs/>
          <w:i/>
          <w:iCs/>
        </w:rPr>
        <w:t xml:space="preserve">a separate </w:t>
      </w:r>
      <w:r w:rsidR="005C7AB5" w:rsidRPr="0010597B">
        <w:rPr>
          <w:b/>
          <w:i/>
        </w:rPr>
        <w:t xml:space="preserve">LTM request message is used for each candidate cell. </w:t>
      </w:r>
    </w:p>
    <w:p w14:paraId="5B7A7B50" w14:textId="469C4215" w:rsidR="008A2461" w:rsidRPr="006537C4" w:rsidRDefault="008A2461" w:rsidP="0010597B">
      <w:pPr>
        <w:ind w:left="568"/>
        <w:jc w:val="both"/>
        <w:rPr>
          <w:b/>
          <w:bCs/>
          <w:i/>
          <w:iCs/>
        </w:rPr>
      </w:pPr>
      <w:r w:rsidRPr="006537C4">
        <w:rPr>
          <w:b/>
          <w:bCs/>
          <w:i/>
          <w:iCs/>
        </w:rPr>
        <w:t xml:space="preserve">Proposal </w:t>
      </w:r>
      <w:r w:rsidR="00AA6702">
        <w:rPr>
          <w:b/>
          <w:bCs/>
          <w:i/>
          <w:iCs/>
        </w:rPr>
        <w:t>2</w:t>
      </w:r>
      <w:r w:rsidRPr="006537C4">
        <w:rPr>
          <w:b/>
          <w:bCs/>
          <w:i/>
          <w:iCs/>
        </w:rPr>
        <w:t xml:space="preserve">: </w:t>
      </w:r>
      <w:r w:rsidR="00C05516" w:rsidRPr="006537C4">
        <w:rPr>
          <w:b/>
          <w:bCs/>
          <w:i/>
          <w:iCs/>
        </w:rPr>
        <w:t>The Xn</w:t>
      </w:r>
      <w:r w:rsidR="00524DD9">
        <w:rPr>
          <w:b/>
          <w:bCs/>
          <w:i/>
          <w:iCs/>
        </w:rPr>
        <w:t>AP</w:t>
      </w:r>
      <w:r w:rsidR="00C05516" w:rsidRPr="006537C4">
        <w:rPr>
          <w:b/>
          <w:bCs/>
          <w:i/>
          <w:iCs/>
        </w:rPr>
        <w:t xml:space="preserve"> HANDOVER REQUEST message can be reused to configure LTM at the Target-gNB</w:t>
      </w:r>
      <w:r w:rsidRPr="006537C4">
        <w:rPr>
          <w:b/>
          <w:bCs/>
          <w:i/>
          <w:iCs/>
        </w:rPr>
        <w:t xml:space="preserve">. </w:t>
      </w:r>
    </w:p>
    <w:p w14:paraId="23D999D0" w14:textId="61D850F8" w:rsidR="00F55264" w:rsidRPr="0010597B" w:rsidRDefault="00F55264" w:rsidP="003D1B1A">
      <w:pPr>
        <w:ind w:left="568"/>
        <w:jc w:val="both"/>
      </w:pPr>
      <w:r w:rsidRPr="00524DD9">
        <w:rPr>
          <w:b/>
          <w:bCs/>
          <w:u w:val="single"/>
        </w:rPr>
        <w:t xml:space="preserve">Preparation of </w:t>
      </w:r>
      <w:r w:rsidRPr="0010597B">
        <w:rPr>
          <w:b/>
          <w:bCs/>
          <w:u w:val="single"/>
        </w:rPr>
        <w:t>CSI resource configuration</w:t>
      </w:r>
    </w:p>
    <w:p w14:paraId="49DB2FB4" w14:textId="13B47934" w:rsidR="00613EBB" w:rsidRDefault="007B2E77" w:rsidP="00C51043">
      <w:pPr>
        <w:ind w:left="568"/>
        <w:jc w:val="both"/>
        <w:rPr>
          <w:lang w:val="en-US"/>
        </w:rPr>
      </w:pPr>
      <w:r w:rsidRPr="007D313D">
        <w:t xml:space="preserve">In Rel-18 intra-CU LTM, the </w:t>
      </w:r>
      <w:r w:rsidRPr="007D313D">
        <w:rPr>
          <w:i/>
          <w:iCs/>
        </w:rPr>
        <w:t xml:space="preserve">CSI Resource Config </w:t>
      </w:r>
      <w:r w:rsidRPr="007D313D">
        <w:t>IE</w:t>
      </w:r>
      <w:r w:rsidR="0051341E" w:rsidRPr="00C51043">
        <w:t xml:space="preserve"> (containing LTM resource sets)</w:t>
      </w:r>
      <w:r w:rsidRPr="007D313D">
        <w:t xml:space="preserve"> is prepared by CU</w:t>
      </w:r>
      <w:r w:rsidR="006B009F">
        <w:t>.</w:t>
      </w:r>
      <w:r w:rsidR="00F55264" w:rsidRPr="007D313D">
        <w:t xml:space="preserve"> </w:t>
      </w:r>
      <w:r w:rsidR="006B009F">
        <w:t xml:space="preserve">However, in case of Rel-19 inter-CU LTM, </w:t>
      </w:r>
      <w:r w:rsidR="00813553">
        <w:rPr>
          <w:lang w:val="en-US"/>
        </w:rPr>
        <w:t>w</w:t>
      </w:r>
      <w:r w:rsidR="00613EBB">
        <w:rPr>
          <w:lang w:val="en-US"/>
        </w:rPr>
        <w:t xml:space="preserve">hen subsequent mobility is enabled across candidate cells, the potential target cells to be measured for subsequent mobility </w:t>
      </w:r>
      <w:r w:rsidR="00E2424C">
        <w:rPr>
          <w:lang w:val="en-US"/>
        </w:rPr>
        <w:t xml:space="preserve">can be </w:t>
      </w:r>
      <w:r w:rsidR="00613EBB">
        <w:rPr>
          <w:lang w:val="en-US"/>
        </w:rPr>
        <w:t xml:space="preserve">determined by the candidate cells. This principle was followed in Rel-18 subsequent CPAC. </w:t>
      </w:r>
    </w:p>
    <w:p w14:paraId="78C1ED1F" w14:textId="5B773F29" w:rsidR="00613EBB" w:rsidRPr="0010597B" w:rsidRDefault="00B56763" w:rsidP="0010597B">
      <w:pPr>
        <w:ind w:left="568"/>
        <w:jc w:val="both"/>
        <w:rPr>
          <w:b/>
          <w:i/>
        </w:rPr>
      </w:pPr>
      <w:r>
        <w:rPr>
          <w:b/>
          <w:i/>
        </w:rPr>
        <w:t>Proposal</w:t>
      </w:r>
      <w:r w:rsidR="001142BB">
        <w:rPr>
          <w:b/>
          <w:i/>
        </w:rPr>
        <w:t xml:space="preserve"> </w:t>
      </w:r>
      <w:r w:rsidR="00AA6702">
        <w:rPr>
          <w:b/>
          <w:i/>
        </w:rPr>
        <w:t>3</w:t>
      </w:r>
      <w:r w:rsidR="00613EBB" w:rsidRPr="0010597B">
        <w:rPr>
          <w:b/>
          <w:i/>
        </w:rPr>
        <w:t xml:space="preserve">: For </w:t>
      </w:r>
      <w:r w:rsidR="00490C86">
        <w:rPr>
          <w:b/>
          <w:i/>
        </w:rPr>
        <w:t xml:space="preserve">inter-CU LTM </w:t>
      </w:r>
      <w:r w:rsidR="00613EBB" w:rsidRPr="0010597B">
        <w:rPr>
          <w:b/>
          <w:i/>
        </w:rPr>
        <w:t>subsequent mobility</w:t>
      </w:r>
      <w:r w:rsidR="00813553">
        <w:rPr>
          <w:b/>
          <w:i/>
        </w:rPr>
        <w:t>,</w:t>
      </w:r>
      <w:r w:rsidR="00613EBB" w:rsidRPr="0010597B">
        <w:rPr>
          <w:b/>
          <w:i/>
        </w:rPr>
        <w:t xml:space="preserve"> the candidate cells/beams to be measured is decided by the candidate cell </w:t>
      </w:r>
      <w:r w:rsidR="00836A6A">
        <w:rPr>
          <w:b/>
          <w:i/>
        </w:rPr>
        <w:t xml:space="preserve">or </w:t>
      </w:r>
      <w:r w:rsidR="00E2424C">
        <w:rPr>
          <w:b/>
          <w:i/>
        </w:rPr>
        <w:t>gNB-CU</w:t>
      </w:r>
      <w:r w:rsidR="00613EBB" w:rsidRPr="0010597B">
        <w:rPr>
          <w:b/>
          <w:i/>
        </w:rPr>
        <w:t xml:space="preserve"> controlling the candidate cells.</w:t>
      </w:r>
    </w:p>
    <w:p w14:paraId="5B5EEE4A" w14:textId="1CDD5DE2" w:rsidR="00613EBB" w:rsidRPr="00772D45" w:rsidRDefault="00613EBB" w:rsidP="0010597B">
      <w:pPr>
        <w:ind w:left="568"/>
        <w:jc w:val="both"/>
        <w:rPr>
          <w:lang w:val="en-US"/>
        </w:rPr>
      </w:pPr>
      <w:r w:rsidRPr="00772D45">
        <w:rPr>
          <w:lang w:val="en-US"/>
        </w:rPr>
        <w:t>Therefore, it is expected that each candidate CU (and the source CU) determine the LTM resource sets (each resource set containing the SSBs indices from one or more candidate cells) applicable for all of its DUs for LTM measurement and reporting. Therefore, the LTM resource sets that were prepared by one CU (serving CU) for all its DUs will not be applicable for the DUs belonging to other CUs.</w:t>
      </w:r>
    </w:p>
    <w:p w14:paraId="657D3B98" w14:textId="20481F8E" w:rsidR="00613EBB" w:rsidRPr="0010597B" w:rsidRDefault="00613EBB" w:rsidP="0010597B">
      <w:pPr>
        <w:ind w:left="568"/>
        <w:jc w:val="both"/>
        <w:rPr>
          <w:b/>
          <w:bCs/>
          <w:i/>
          <w:iCs/>
        </w:rPr>
      </w:pPr>
      <w:r w:rsidRPr="0010597B">
        <w:rPr>
          <w:b/>
          <w:bCs/>
          <w:i/>
          <w:iCs/>
        </w:rPr>
        <w:t>Proposal</w:t>
      </w:r>
      <w:r w:rsidR="001142BB">
        <w:rPr>
          <w:b/>
          <w:bCs/>
          <w:i/>
          <w:iCs/>
        </w:rPr>
        <w:t xml:space="preserve"> </w:t>
      </w:r>
      <w:r w:rsidR="00AA6702">
        <w:rPr>
          <w:b/>
          <w:bCs/>
          <w:i/>
          <w:iCs/>
        </w:rPr>
        <w:t>4</w:t>
      </w:r>
      <w:r w:rsidRPr="0010597B">
        <w:rPr>
          <w:b/>
          <w:bCs/>
          <w:i/>
          <w:iCs/>
        </w:rPr>
        <w:t>: For inter-CU LTM, each candidate CU (and the serving CU) determines the LTM resource sets (each resource set containing the SSBs indices from one or more candidate cells) applicable for all of its DUs for LTM measurement and reporting.</w:t>
      </w:r>
    </w:p>
    <w:p w14:paraId="434D441C" w14:textId="37EBEA54" w:rsidR="00F55264" w:rsidRDefault="00F55264" w:rsidP="0010597B">
      <w:pPr>
        <w:ind w:left="568"/>
        <w:jc w:val="both"/>
      </w:pPr>
      <w:r>
        <w:t xml:space="preserve">However, this </w:t>
      </w:r>
      <w:r w:rsidR="00131B45">
        <w:t xml:space="preserve">approach </w:t>
      </w:r>
      <w:r>
        <w:t>requires that L3 measurement report is included in H</w:t>
      </w:r>
      <w:r w:rsidR="00131B45">
        <w:t xml:space="preserve">ANDOVER REQUEST </w:t>
      </w:r>
      <w:r>
        <w:t xml:space="preserve">message towards the candidate CU. </w:t>
      </w:r>
    </w:p>
    <w:p w14:paraId="2F6CD89C" w14:textId="3B68EF42" w:rsidR="00131B45" w:rsidRPr="00131B45" w:rsidRDefault="00F55264" w:rsidP="0010597B">
      <w:pPr>
        <w:ind w:left="568"/>
        <w:jc w:val="both"/>
        <w:rPr>
          <w:b/>
          <w:bCs/>
          <w:i/>
          <w:iCs/>
        </w:rPr>
      </w:pPr>
      <w:r w:rsidRPr="00131B45">
        <w:rPr>
          <w:b/>
          <w:i/>
        </w:rPr>
        <w:lastRenderedPageBreak/>
        <w:t xml:space="preserve">Proposal </w:t>
      </w:r>
      <w:r w:rsidR="00AA6702">
        <w:rPr>
          <w:b/>
          <w:i/>
        </w:rPr>
        <w:t>5</w:t>
      </w:r>
      <w:r w:rsidR="00131B45" w:rsidRPr="00131B45">
        <w:rPr>
          <w:b/>
          <w:bCs/>
          <w:i/>
          <w:iCs/>
        </w:rPr>
        <w:t xml:space="preserve">: </w:t>
      </w:r>
      <w:r w:rsidR="00131B45">
        <w:rPr>
          <w:b/>
          <w:bCs/>
          <w:i/>
          <w:iCs/>
        </w:rPr>
        <w:t xml:space="preserve">For inter-CU LTM, the candidate </w:t>
      </w:r>
      <w:r w:rsidR="009A11DE">
        <w:rPr>
          <w:b/>
          <w:bCs/>
          <w:i/>
          <w:iCs/>
        </w:rPr>
        <w:t>CU</w:t>
      </w:r>
      <w:r w:rsidR="008A2615">
        <w:rPr>
          <w:b/>
          <w:bCs/>
          <w:i/>
          <w:iCs/>
        </w:rPr>
        <w:t xml:space="preserve"> </w:t>
      </w:r>
      <w:r w:rsidR="00131B45">
        <w:rPr>
          <w:b/>
          <w:bCs/>
          <w:i/>
          <w:iCs/>
        </w:rPr>
        <w:t>prepare</w:t>
      </w:r>
      <w:r w:rsidR="00D93C8B">
        <w:rPr>
          <w:b/>
          <w:bCs/>
          <w:i/>
          <w:iCs/>
        </w:rPr>
        <w:t>s</w:t>
      </w:r>
      <w:r w:rsidR="00131B45">
        <w:rPr>
          <w:b/>
          <w:bCs/>
          <w:i/>
          <w:iCs/>
        </w:rPr>
        <w:t xml:space="preserve"> the C</w:t>
      </w:r>
      <w:r w:rsidR="00290490">
        <w:rPr>
          <w:b/>
          <w:bCs/>
          <w:i/>
          <w:iCs/>
        </w:rPr>
        <w:t>SI</w:t>
      </w:r>
      <w:r w:rsidR="00131B45">
        <w:rPr>
          <w:b/>
          <w:bCs/>
          <w:i/>
          <w:iCs/>
        </w:rPr>
        <w:t xml:space="preserve"> Resource Configuration based on L3 measurements report received from Source </w:t>
      </w:r>
      <w:r w:rsidR="009A11DE">
        <w:rPr>
          <w:b/>
          <w:bCs/>
          <w:i/>
          <w:iCs/>
        </w:rPr>
        <w:t>CU</w:t>
      </w:r>
      <w:r w:rsidR="00131B45">
        <w:rPr>
          <w:b/>
          <w:bCs/>
          <w:i/>
          <w:iCs/>
        </w:rPr>
        <w:t>.</w:t>
      </w:r>
      <w:r w:rsidR="00131B45" w:rsidRPr="00131B45">
        <w:rPr>
          <w:b/>
          <w:bCs/>
          <w:i/>
          <w:iCs/>
        </w:rPr>
        <w:t xml:space="preserve"> </w:t>
      </w:r>
    </w:p>
    <w:p w14:paraId="063ACA48" w14:textId="42506838" w:rsidR="00F55264" w:rsidRPr="00131B45" w:rsidRDefault="00F55264" w:rsidP="0010597B">
      <w:pPr>
        <w:ind w:left="568"/>
        <w:jc w:val="both"/>
        <w:rPr>
          <w:b/>
          <w:i/>
        </w:rPr>
      </w:pPr>
      <w:r w:rsidRPr="00131B45">
        <w:rPr>
          <w:b/>
          <w:bCs/>
          <w:i/>
          <w:iCs/>
        </w:rPr>
        <w:t xml:space="preserve">Proposal </w:t>
      </w:r>
      <w:r w:rsidR="00AA6702">
        <w:rPr>
          <w:b/>
          <w:bCs/>
          <w:i/>
          <w:iCs/>
        </w:rPr>
        <w:t>6</w:t>
      </w:r>
      <w:r w:rsidRPr="00131B45">
        <w:rPr>
          <w:b/>
          <w:bCs/>
          <w:i/>
          <w:iCs/>
        </w:rPr>
        <w:t xml:space="preserve">: </w:t>
      </w:r>
      <w:r w:rsidR="00131B45">
        <w:rPr>
          <w:b/>
          <w:bCs/>
          <w:i/>
          <w:iCs/>
        </w:rPr>
        <w:t xml:space="preserve">For inter-CU LTM, the Source </w:t>
      </w:r>
      <w:r w:rsidR="009A11DE">
        <w:rPr>
          <w:b/>
          <w:bCs/>
          <w:i/>
          <w:iCs/>
        </w:rPr>
        <w:t>CU</w:t>
      </w:r>
      <w:r w:rsidR="00131B45">
        <w:rPr>
          <w:b/>
          <w:bCs/>
          <w:i/>
          <w:iCs/>
        </w:rPr>
        <w:t xml:space="preserve"> sends the</w:t>
      </w:r>
      <w:r>
        <w:rPr>
          <w:b/>
          <w:i/>
        </w:rPr>
        <w:t xml:space="preserve"> </w:t>
      </w:r>
      <w:r w:rsidRPr="00131B45">
        <w:rPr>
          <w:b/>
          <w:i/>
        </w:rPr>
        <w:t xml:space="preserve">L3 measurement report </w:t>
      </w:r>
      <w:r w:rsidR="00131B45">
        <w:rPr>
          <w:b/>
          <w:bCs/>
          <w:i/>
          <w:iCs/>
        </w:rPr>
        <w:t>via the HANDOVER REQUEST message</w:t>
      </w:r>
      <w:r w:rsidRPr="00131B45">
        <w:rPr>
          <w:b/>
          <w:i/>
        </w:rPr>
        <w:t xml:space="preserve">. </w:t>
      </w:r>
    </w:p>
    <w:p w14:paraId="35431109" w14:textId="4F968251" w:rsidR="009B4394" w:rsidRPr="00772D45" w:rsidRDefault="009B4394" w:rsidP="00090742">
      <w:pPr>
        <w:ind w:left="568" w:firstLine="2"/>
        <w:jc w:val="both"/>
        <w:rPr>
          <w:lang w:val="en-US"/>
        </w:rPr>
      </w:pPr>
      <w:r w:rsidRPr="008E7BB9">
        <w:rPr>
          <w:lang w:val="en-US"/>
        </w:rPr>
        <w:t xml:space="preserve">Furthermore, each candidate CU may share the prepared LTM resource sets with the source CU where the source CU may consolidate the resource sets. </w:t>
      </w:r>
    </w:p>
    <w:p w14:paraId="68F1674D" w14:textId="1C3CE987" w:rsidR="009B4394" w:rsidRPr="00C51043" w:rsidRDefault="009B4394" w:rsidP="00090742">
      <w:pPr>
        <w:spacing w:after="120"/>
        <w:ind w:left="568" w:firstLine="2"/>
        <w:jc w:val="both"/>
        <w:rPr>
          <w:b/>
          <w:bCs/>
          <w:i/>
          <w:iCs/>
          <w:lang w:val="en-US"/>
        </w:rPr>
      </w:pPr>
      <w:r w:rsidRPr="00090742">
        <w:rPr>
          <w:b/>
          <w:bCs/>
          <w:i/>
          <w:iCs/>
          <w:lang w:val="en-US"/>
        </w:rPr>
        <w:t>Proposal</w:t>
      </w:r>
      <w:r w:rsidR="001142BB" w:rsidRPr="00090742">
        <w:rPr>
          <w:b/>
          <w:bCs/>
          <w:i/>
          <w:iCs/>
          <w:lang w:val="en-US"/>
        </w:rPr>
        <w:t xml:space="preserve"> </w:t>
      </w:r>
      <w:r w:rsidR="00AA6702">
        <w:rPr>
          <w:b/>
          <w:bCs/>
          <w:i/>
          <w:iCs/>
          <w:lang w:val="en-US"/>
        </w:rPr>
        <w:t>7</w:t>
      </w:r>
      <w:r w:rsidRPr="00090742">
        <w:rPr>
          <w:b/>
          <w:bCs/>
          <w:i/>
          <w:iCs/>
          <w:lang w:val="en-US"/>
        </w:rPr>
        <w:t xml:space="preserve">:  The prepared LTM resource sets by each candidate CU </w:t>
      </w:r>
      <w:r w:rsidR="006446F7">
        <w:rPr>
          <w:b/>
          <w:bCs/>
          <w:i/>
          <w:iCs/>
          <w:lang w:val="en-US"/>
        </w:rPr>
        <w:t>are signaled to</w:t>
      </w:r>
      <w:r w:rsidRPr="00C51043">
        <w:rPr>
          <w:b/>
          <w:bCs/>
          <w:i/>
          <w:iCs/>
          <w:lang w:val="en-US"/>
        </w:rPr>
        <w:t xml:space="preserve"> the source CU</w:t>
      </w:r>
      <w:r w:rsidR="006446F7">
        <w:rPr>
          <w:b/>
          <w:bCs/>
          <w:i/>
          <w:iCs/>
          <w:lang w:val="en-US"/>
        </w:rPr>
        <w:t xml:space="preserve">. The </w:t>
      </w:r>
      <w:r w:rsidRPr="00C51043">
        <w:rPr>
          <w:b/>
          <w:bCs/>
          <w:i/>
          <w:iCs/>
          <w:lang w:val="en-US"/>
        </w:rPr>
        <w:t>source CU prepare</w:t>
      </w:r>
      <w:r w:rsidR="006446F7">
        <w:rPr>
          <w:b/>
          <w:bCs/>
          <w:i/>
          <w:iCs/>
          <w:lang w:val="en-US"/>
        </w:rPr>
        <w:t>s</w:t>
      </w:r>
      <w:r w:rsidRPr="00C51043">
        <w:rPr>
          <w:b/>
          <w:bCs/>
          <w:i/>
          <w:iCs/>
          <w:lang w:val="en-US"/>
        </w:rPr>
        <w:t xml:space="preserve"> the final list of consolidated resource sets. </w:t>
      </w:r>
    </w:p>
    <w:p w14:paraId="6E2FA252" w14:textId="62009E5B" w:rsidR="009E1FBB" w:rsidRDefault="00030697" w:rsidP="00FD243E">
      <w:pPr>
        <w:jc w:val="both"/>
      </w:pPr>
      <w:r>
        <w:t xml:space="preserve">Step </w:t>
      </w:r>
      <w:r w:rsidR="000C31C4">
        <w:t>4</w:t>
      </w:r>
      <w:r>
        <w:t xml:space="preserve">: </w:t>
      </w:r>
      <w:r w:rsidR="00B672A9">
        <w:t xml:space="preserve">Admission control is performed by candidate target gNB(s) according to </w:t>
      </w:r>
      <w:r w:rsidR="00B71371">
        <w:t xml:space="preserve">legacy procedure. </w:t>
      </w:r>
    </w:p>
    <w:p w14:paraId="11FC085D" w14:textId="15A333DF" w:rsidR="00B71371" w:rsidRDefault="007C46BE" w:rsidP="00FD243E">
      <w:pPr>
        <w:jc w:val="both"/>
      </w:pPr>
      <w:r>
        <w:t xml:space="preserve">Step </w:t>
      </w:r>
      <w:r w:rsidR="000C31C4">
        <w:t>5</w:t>
      </w:r>
      <w:r>
        <w:t>: The candidate target gNB(s) send</w:t>
      </w:r>
      <w:r w:rsidR="00FC5F8B">
        <w:t xml:space="preserve">s </w:t>
      </w:r>
      <w:r w:rsidR="00195BAE">
        <w:t xml:space="preserve">an </w:t>
      </w:r>
      <w:r w:rsidR="00B56D15">
        <w:t xml:space="preserve">LTM response </w:t>
      </w:r>
      <w:r w:rsidR="007E277D">
        <w:t xml:space="preserve">via the </w:t>
      </w:r>
      <w:r w:rsidR="00195BAE">
        <w:t>HANDOVER RE</w:t>
      </w:r>
      <w:r w:rsidR="0014761F">
        <w:t>QUEST ACKNOWLEDGE</w:t>
      </w:r>
      <w:r w:rsidR="00B56D15">
        <w:t xml:space="preserve"> message including configurations of LTM candidate cells to the source gNB. </w:t>
      </w:r>
    </w:p>
    <w:p w14:paraId="3F894817" w14:textId="29D97A02" w:rsidR="00CC0BB2" w:rsidRDefault="00457E13" w:rsidP="00FD243E">
      <w:pPr>
        <w:jc w:val="both"/>
      </w:pPr>
      <w:r>
        <w:t xml:space="preserve">Step </w:t>
      </w:r>
      <w:r w:rsidR="000C31C4">
        <w:t>6</w:t>
      </w:r>
      <w:r>
        <w:t xml:space="preserve">: </w:t>
      </w:r>
      <w:r w:rsidR="00CA1B85">
        <w:t xml:space="preserve">The source gNB sends an </w:t>
      </w:r>
      <w:r w:rsidR="00CA1B85" w:rsidRPr="00195BAE">
        <w:rPr>
          <w:i/>
        </w:rPr>
        <w:t>RRCReconfiguration</w:t>
      </w:r>
      <w:r w:rsidR="00CA1B85">
        <w:t xml:space="preserve"> message to the UE, containing the configuration of LTM candidate cells. </w:t>
      </w:r>
    </w:p>
    <w:p w14:paraId="007C80BB" w14:textId="71DC0ACD" w:rsidR="007715A7" w:rsidRDefault="007715A7" w:rsidP="00FD243E">
      <w:pPr>
        <w:jc w:val="both"/>
      </w:pPr>
      <w:r>
        <w:t xml:space="preserve">Step </w:t>
      </w:r>
      <w:r w:rsidR="000C31C4">
        <w:t>7</w:t>
      </w:r>
      <w:r>
        <w:t xml:space="preserve">: The UE sends an </w:t>
      </w:r>
      <w:r w:rsidRPr="00195BAE">
        <w:rPr>
          <w:i/>
        </w:rPr>
        <w:t>RRCReconfigurationComplete</w:t>
      </w:r>
      <w:r>
        <w:t xml:space="preserve"> message to the source gNB. </w:t>
      </w:r>
    </w:p>
    <w:p w14:paraId="340EF722" w14:textId="0CF9DBB2" w:rsidR="0049639B" w:rsidRPr="00B44B08" w:rsidRDefault="0049639B" w:rsidP="0FC2ED87">
      <w:pPr>
        <w:keepNext/>
        <w:keepLines/>
        <w:spacing w:before="180"/>
        <w:ind w:left="1134" w:hanging="1134"/>
        <w:outlineLvl w:val="1"/>
        <w:rPr>
          <w:rFonts w:ascii="Arial" w:eastAsia="Times New Roman" w:hAnsi="Arial"/>
          <w:sz w:val="32"/>
          <w:szCs w:val="32"/>
        </w:rPr>
      </w:pPr>
      <w:r w:rsidRPr="0FC2ED87">
        <w:rPr>
          <w:rFonts w:ascii="Arial" w:eastAsia="Times New Roman" w:hAnsi="Arial"/>
          <w:sz w:val="32"/>
          <w:szCs w:val="32"/>
        </w:rPr>
        <w:t>2.2</w:t>
      </w:r>
      <w:r>
        <w:tab/>
      </w:r>
      <w:r w:rsidRPr="0FC2ED87">
        <w:rPr>
          <w:rFonts w:ascii="Arial" w:eastAsia="Times New Roman" w:hAnsi="Arial"/>
          <w:sz w:val="32"/>
          <w:szCs w:val="32"/>
        </w:rPr>
        <w:t>Early Synchronization Phase</w:t>
      </w:r>
    </w:p>
    <w:p w14:paraId="58B24C94" w14:textId="130C07BC" w:rsidR="009763A4" w:rsidRDefault="00B44B08" w:rsidP="00FD243E">
      <w:pPr>
        <w:jc w:val="both"/>
      </w:pPr>
      <w:r>
        <w:t xml:space="preserve">In Rel. 18 LTM, </w:t>
      </w:r>
      <w:r w:rsidR="002D33D8" w:rsidRPr="00B44B08">
        <w:t xml:space="preserve">UE can perform </w:t>
      </w:r>
      <w:r w:rsidR="006C6E73" w:rsidRPr="00B44B08">
        <w:t xml:space="preserve">early </w:t>
      </w:r>
      <w:r w:rsidR="002D33D8" w:rsidRPr="00B44B08">
        <w:t>downlink</w:t>
      </w:r>
      <w:r w:rsidR="00F86DE8">
        <w:t xml:space="preserve"> and uplink</w:t>
      </w:r>
      <w:r w:rsidR="002D33D8" w:rsidRPr="00B44B08">
        <w:t xml:space="preserve"> synchronization towards the candidate cells</w:t>
      </w:r>
      <w:r w:rsidR="006C6E73" w:rsidRPr="00B44B08">
        <w:t xml:space="preserve"> after receiving the </w:t>
      </w:r>
      <w:r w:rsidR="006C6E73" w:rsidRPr="00B44B08">
        <w:rPr>
          <w:i/>
        </w:rPr>
        <w:t>RRCReconfiguration</w:t>
      </w:r>
      <w:r w:rsidR="006C6E73" w:rsidRPr="00B44B08">
        <w:t xml:space="preserve"> message containing the configuration of LTM candidate cells</w:t>
      </w:r>
      <w:r w:rsidR="002D33D8" w:rsidRPr="00B44B08">
        <w:t xml:space="preserve">. </w:t>
      </w:r>
      <w:r w:rsidR="00F86DE8">
        <w:t>We believe that this is one important feature of LTM and should be supported also for inter-CU case.</w:t>
      </w:r>
      <w:r w:rsidR="00E234AA">
        <w:t xml:space="preserve"> However, </w:t>
      </w:r>
      <w:r w:rsidR="00A51D9A">
        <w:t xml:space="preserve">the Rel-18 approach for early TA acquisition based on CFRA resources may not </w:t>
      </w:r>
      <w:r w:rsidR="00C344D9">
        <w:t>be adequate for the inter-CU LTM scenario</w:t>
      </w:r>
      <w:r w:rsidR="00AD3B13">
        <w:t xml:space="preserve">. For instance, given that CFRA resources are limited, </w:t>
      </w:r>
      <w:r w:rsidR="005306F2">
        <w:t>CBRA based early TA acquisition could be a</w:t>
      </w:r>
      <w:r w:rsidR="006B3C9B">
        <w:t xml:space="preserve"> possible</w:t>
      </w:r>
      <w:r w:rsidR="005306F2">
        <w:t xml:space="preserve"> alternative</w:t>
      </w:r>
      <w:r w:rsidR="00157FBB">
        <w:t xml:space="preserve"> worth considering</w:t>
      </w:r>
      <w:r w:rsidR="00E7277B">
        <w:t xml:space="preserve">. Similarly, in Rel-18, </w:t>
      </w:r>
      <w:r w:rsidR="00AE7FC6">
        <w:t xml:space="preserve">the RAR-less approach specified requires the </w:t>
      </w:r>
      <w:r w:rsidR="00E7277B">
        <w:t xml:space="preserve">TA </w:t>
      </w:r>
      <w:r w:rsidR="00AE7FC6">
        <w:t>values acquired at the Candidate DU to be signal</w:t>
      </w:r>
      <w:r w:rsidR="006B3C9B">
        <w:t>l</w:t>
      </w:r>
      <w:r w:rsidR="00AE7FC6">
        <w:t xml:space="preserve">ed to the source DU via the CU. However, </w:t>
      </w:r>
      <w:r w:rsidR="009763A4">
        <w:t xml:space="preserve">if we account for the inter-CU LTM scenario, this </w:t>
      </w:r>
      <w:r w:rsidR="00157FBB">
        <w:t xml:space="preserve">approach </w:t>
      </w:r>
      <w:r w:rsidR="009763A4">
        <w:t>would require the values to be signa</w:t>
      </w:r>
      <w:r w:rsidR="006B3C9B">
        <w:t>l</w:t>
      </w:r>
      <w:r w:rsidR="009763A4">
        <w:t>led further via the</w:t>
      </w:r>
      <w:r w:rsidR="006B3C9B">
        <w:t xml:space="preserve"> X</w:t>
      </w:r>
      <w:r w:rsidR="009763A4">
        <w:t>n interface between Source and Target gNB</w:t>
      </w:r>
      <w:r w:rsidR="00157FBB">
        <w:t xml:space="preserve">, incurring </w:t>
      </w:r>
      <w:r w:rsidR="00EB339D">
        <w:t>an increased delay</w:t>
      </w:r>
      <w:r w:rsidR="00157FBB">
        <w:t>. Hence,</w:t>
      </w:r>
      <w:r w:rsidR="001B34AD">
        <w:t xml:space="preserve"> it</w:t>
      </w:r>
      <w:r w:rsidR="00157FBB">
        <w:t xml:space="preserve"> is possible </w:t>
      </w:r>
      <w:r w:rsidR="001B34AD">
        <w:t xml:space="preserve">that by the time source gNB receives TA value, it is not valid anymore. Therefore, </w:t>
      </w:r>
      <w:r w:rsidR="00345A07">
        <w:t xml:space="preserve">different alternatives should be </w:t>
      </w:r>
      <w:r w:rsidR="00157FBB">
        <w:t xml:space="preserve">studied and </w:t>
      </w:r>
      <w:r w:rsidR="00345A07">
        <w:t xml:space="preserve">considered in RAN3 </w:t>
      </w:r>
      <w:r w:rsidR="00157FBB">
        <w:t xml:space="preserve">taking into account </w:t>
      </w:r>
      <w:r w:rsidR="00345A07">
        <w:t>RAN2 progress on this matter.</w:t>
      </w:r>
    </w:p>
    <w:p w14:paraId="0991A3F0" w14:textId="57738242" w:rsidR="00880702" w:rsidRDefault="00880702" w:rsidP="00FD243E">
      <w:pPr>
        <w:jc w:val="both"/>
        <w:rPr>
          <w:b/>
          <w:bCs/>
          <w:i/>
          <w:iCs/>
        </w:rPr>
      </w:pPr>
      <w:r w:rsidRPr="00157FBB">
        <w:rPr>
          <w:b/>
          <w:bCs/>
          <w:i/>
          <w:iCs/>
        </w:rPr>
        <w:t xml:space="preserve">Proposal </w:t>
      </w:r>
      <w:r w:rsidR="00AA6702">
        <w:rPr>
          <w:b/>
          <w:bCs/>
          <w:i/>
          <w:iCs/>
        </w:rPr>
        <w:t>8</w:t>
      </w:r>
      <w:r w:rsidRPr="00157FBB">
        <w:rPr>
          <w:b/>
          <w:bCs/>
          <w:i/>
          <w:iCs/>
        </w:rPr>
        <w:t>: Early downlink and uplink synchronization is allowed for inter-CU LTM case.</w:t>
      </w:r>
    </w:p>
    <w:p w14:paraId="005BCF37" w14:textId="43EAFEC9" w:rsidR="00880702" w:rsidRPr="00157FBB" w:rsidRDefault="00880702" w:rsidP="00FD243E">
      <w:pPr>
        <w:jc w:val="both"/>
        <w:rPr>
          <w:b/>
          <w:bCs/>
          <w:i/>
          <w:iCs/>
        </w:rPr>
      </w:pPr>
      <w:r w:rsidRPr="00880702">
        <w:rPr>
          <w:b/>
          <w:bCs/>
          <w:i/>
          <w:iCs/>
        </w:rPr>
        <w:t xml:space="preserve">Observation </w:t>
      </w:r>
      <w:r w:rsidR="00AA6702">
        <w:rPr>
          <w:b/>
          <w:bCs/>
          <w:i/>
          <w:iCs/>
        </w:rPr>
        <w:t>2</w:t>
      </w:r>
      <w:r w:rsidRPr="00880702">
        <w:rPr>
          <w:b/>
          <w:bCs/>
          <w:i/>
          <w:iCs/>
        </w:rPr>
        <w:t>: Sending TA value from target gNB to source gNB via Xn interface may leads to TA expiry.</w:t>
      </w:r>
    </w:p>
    <w:p w14:paraId="24C11233" w14:textId="2B1D6C90" w:rsidR="00630635" w:rsidRDefault="00345A07" w:rsidP="00FD243E">
      <w:pPr>
        <w:jc w:val="both"/>
        <w:rPr>
          <w:b/>
          <w:i/>
        </w:rPr>
      </w:pPr>
      <w:r w:rsidRPr="00B44B08">
        <w:rPr>
          <w:b/>
          <w:i/>
        </w:rPr>
        <w:t xml:space="preserve">Proposal </w:t>
      </w:r>
      <w:r w:rsidR="00AA6702">
        <w:rPr>
          <w:b/>
          <w:i/>
        </w:rPr>
        <w:t>9</w:t>
      </w:r>
      <w:r w:rsidRPr="00B44B08">
        <w:rPr>
          <w:b/>
          <w:i/>
        </w:rPr>
        <w:t xml:space="preserve">: </w:t>
      </w:r>
      <w:r>
        <w:rPr>
          <w:b/>
          <w:i/>
        </w:rPr>
        <w:t xml:space="preserve">RAN3 to postpone decision on </w:t>
      </w:r>
      <w:r w:rsidR="00E81ACC">
        <w:rPr>
          <w:b/>
          <w:i/>
        </w:rPr>
        <w:t xml:space="preserve">the approach(es) for </w:t>
      </w:r>
      <w:r>
        <w:rPr>
          <w:b/>
          <w:i/>
        </w:rPr>
        <w:t xml:space="preserve">early TA acquisition </w:t>
      </w:r>
      <w:r w:rsidR="00630635">
        <w:rPr>
          <w:b/>
          <w:i/>
        </w:rPr>
        <w:t>and pending to RAN2 progress.</w:t>
      </w:r>
    </w:p>
    <w:p w14:paraId="0FF6993E" w14:textId="296414FF" w:rsidR="0002167C" w:rsidRPr="00090742" w:rsidRDefault="009E4AD9" w:rsidP="00FD243E">
      <w:pPr>
        <w:jc w:val="both"/>
        <w:rPr>
          <w:b/>
          <w:bCs/>
          <w:i/>
          <w:iCs/>
        </w:rPr>
      </w:pPr>
      <w:r w:rsidRPr="00090742">
        <w:rPr>
          <w:b/>
          <w:bCs/>
          <w:i/>
          <w:iCs/>
        </w:rPr>
        <w:t xml:space="preserve"> </w:t>
      </w:r>
    </w:p>
    <w:p w14:paraId="17872230" w14:textId="6998CC56" w:rsidR="0049639B" w:rsidRPr="00D53356" w:rsidRDefault="0049639B" w:rsidP="0049639B">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3</w:t>
      </w:r>
      <w:r w:rsidRPr="00D53356">
        <w:rPr>
          <w:rFonts w:ascii="Arial" w:eastAsia="Times New Roman" w:hAnsi="Arial"/>
          <w:sz w:val="32"/>
        </w:rPr>
        <w:tab/>
      </w:r>
      <w:r>
        <w:rPr>
          <w:rFonts w:ascii="Arial" w:eastAsia="Times New Roman" w:hAnsi="Arial"/>
          <w:sz w:val="32"/>
        </w:rPr>
        <w:t>LTM Execution Phase</w:t>
      </w:r>
    </w:p>
    <w:p w14:paraId="7B829872" w14:textId="51ECD227" w:rsidR="00A21C19" w:rsidRDefault="00A21C19" w:rsidP="00FD243E">
      <w:pPr>
        <w:jc w:val="both"/>
      </w:pPr>
      <w:r>
        <w:t xml:space="preserve">Following steps are performed during execution phase. </w:t>
      </w:r>
    </w:p>
    <w:p w14:paraId="3E1C4588" w14:textId="061C6C41" w:rsidR="00460C05" w:rsidRDefault="00460C05" w:rsidP="00FD243E">
      <w:pPr>
        <w:jc w:val="both"/>
      </w:pPr>
      <w:r>
        <w:t xml:space="preserve">Step </w:t>
      </w:r>
      <w:r w:rsidR="00005999">
        <w:t>8-10</w:t>
      </w:r>
      <w:r>
        <w:t xml:space="preserve">: Based on L1 measurement reports, </w:t>
      </w:r>
      <w:r w:rsidR="002E7F33">
        <w:t>source gNB decide</w:t>
      </w:r>
      <w:r w:rsidR="003A674C">
        <w:t>s</w:t>
      </w:r>
      <w:r w:rsidR="002E7F33">
        <w:t xml:space="preserve"> on the target cell and sends Cell Switch Command</w:t>
      </w:r>
      <w:r w:rsidR="00A15AA9">
        <w:t xml:space="preserve"> (CSC)</w:t>
      </w:r>
      <w:r w:rsidR="002E7F33">
        <w:t xml:space="preserve"> toward</w:t>
      </w:r>
      <w:r w:rsidR="00FD1218">
        <w:t>s</w:t>
      </w:r>
      <w:r w:rsidR="002E7F33">
        <w:t xml:space="preserve"> the UE. </w:t>
      </w:r>
    </w:p>
    <w:p w14:paraId="1AE72C3B" w14:textId="4C436BFA" w:rsidR="007C2E3C" w:rsidRPr="00090742" w:rsidRDefault="004C62E6" w:rsidP="00090742">
      <w:pPr>
        <w:ind w:left="852"/>
        <w:rPr>
          <w:b/>
          <w:bCs/>
          <w:u w:val="single"/>
        </w:rPr>
      </w:pPr>
      <w:r w:rsidRPr="00090742">
        <w:rPr>
          <w:b/>
          <w:bCs/>
          <w:u w:val="single"/>
        </w:rPr>
        <w:t>Use of L3 measurements for LTM trigger</w:t>
      </w:r>
    </w:p>
    <w:p w14:paraId="2AD26A85" w14:textId="0A3B6739" w:rsidR="007C2E3C" w:rsidRPr="00835DBC" w:rsidRDefault="007C2E3C" w:rsidP="00090742">
      <w:pPr>
        <w:ind w:left="852"/>
        <w:jc w:val="both"/>
      </w:pPr>
      <w:r w:rsidRPr="00835DBC">
        <w:t>Rel. 18 LTM</w:t>
      </w:r>
      <w:r w:rsidR="00FA3531">
        <w:t xml:space="preserve"> framework, </w:t>
      </w:r>
      <w:r w:rsidRPr="00835DBC">
        <w:t xml:space="preserve">L3 measurements </w:t>
      </w:r>
      <w:r w:rsidR="00FA3531">
        <w:t>are</w:t>
      </w:r>
      <w:r w:rsidRPr="00835DBC">
        <w:t xml:space="preserve"> used for preparation of LTM and L1 measurements are used for triggering the LTM cell switch.</w:t>
      </w:r>
      <w:r w:rsidR="00420A7E">
        <w:t xml:space="preserve"> A </w:t>
      </w:r>
      <w:r w:rsidRPr="00835DBC">
        <w:t xml:space="preserve">similar </w:t>
      </w:r>
      <w:r w:rsidR="00420A7E">
        <w:t>approach</w:t>
      </w:r>
      <w:r w:rsidRPr="00835DBC">
        <w:t xml:space="preserve"> can be followed for </w:t>
      </w:r>
      <w:r w:rsidR="00420A7E">
        <w:t xml:space="preserve">Rel-19 </w:t>
      </w:r>
      <w:r w:rsidRPr="00835DBC">
        <w:t xml:space="preserve">inter-CU LTM. </w:t>
      </w:r>
    </w:p>
    <w:p w14:paraId="654D35A0" w14:textId="0C62B1A8" w:rsidR="007C2E3C" w:rsidRPr="00090742" w:rsidRDefault="007C2E3C" w:rsidP="00090742">
      <w:pPr>
        <w:ind w:left="852"/>
        <w:jc w:val="both"/>
        <w:rPr>
          <w:b/>
          <w:bCs/>
          <w:i/>
          <w:iCs/>
        </w:rPr>
      </w:pPr>
      <w:r w:rsidRPr="00090742">
        <w:rPr>
          <w:b/>
          <w:bCs/>
          <w:i/>
          <w:iCs/>
        </w:rPr>
        <w:t>Proposal</w:t>
      </w:r>
      <w:r w:rsidR="00AA6702">
        <w:rPr>
          <w:b/>
          <w:bCs/>
          <w:i/>
          <w:iCs/>
        </w:rPr>
        <w:t xml:space="preserve"> 10</w:t>
      </w:r>
      <w:r w:rsidRPr="00090742">
        <w:rPr>
          <w:b/>
          <w:bCs/>
          <w:i/>
          <w:iCs/>
        </w:rPr>
        <w:t>: For inter-CU LTM, L3 measurements are used for preparation of LTM and L1 measurements are used for triggering LTM Cell switch.</w:t>
      </w:r>
    </w:p>
    <w:p w14:paraId="5E0F15A3" w14:textId="107353FE" w:rsidR="007C2E3C" w:rsidRPr="002445EF" w:rsidRDefault="007C2E3C" w:rsidP="00090742">
      <w:pPr>
        <w:ind w:left="852"/>
        <w:jc w:val="both"/>
        <w:rPr>
          <w:rFonts w:eastAsia="Times New Roman"/>
          <w:bCs/>
          <w:lang w:val="en-US"/>
        </w:rPr>
      </w:pPr>
      <w:r>
        <w:t xml:space="preserve">However, it was raised </w:t>
      </w:r>
      <w:r w:rsidR="00815A6D">
        <w:t xml:space="preserve">as a concern </w:t>
      </w:r>
      <w:r>
        <w:t xml:space="preserve">that LTM will not be robust enough if the trigger is done </w:t>
      </w:r>
      <w:r w:rsidR="00F83013">
        <w:t xml:space="preserve">only </w:t>
      </w:r>
      <w:r>
        <w:t xml:space="preserve">based on L1 measurements report. </w:t>
      </w:r>
      <w:r w:rsidR="00853C6B">
        <w:t>An alternative, is to account for</w:t>
      </w:r>
      <w:r w:rsidR="00DD34AC">
        <w:t xml:space="preserve"> the L3 measurement report </w:t>
      </w:r>
      <w:r w:rsidR="00D82BDD">
        <w:t xml:space="preserve">by providing it to the source DU via the CU. That is, </w:t>
      </w:r>
      <w:r>
        <w:rPr>
          <w:rFonts w:eastAsia="Times New Roman"/>
          <w:bCs/>
          <w:lang w:val="en-US"/>
        </w:rPr>
        <w:t>w</w:t>
      </w:r>
      <w:r w:rsidRPr="002445EF">
        <w:rPr>
          <w:rFonts w:eastAsia="Times New Roman"/>
          <w:bCs/>
          <w:lang w:val="en-US"/>
        </w:rPr>
        <w:t xml:space="preserve">hen initiating the L3 handover, the CU </w:t>
      </w:r>
      <w:r>
        <w:rPr>
          <w:rFonts w:eastAsia="Times New Roman"/>
          <w:bCs/>
          <w:lang w:val="en-US"/>
        </w:rPr>
        <w:t xml:space="preserve">should </w:t>
      </w:r>
      <w:r w:rsidRPr="002445EF">
        <w:rPr>
          <w:rFonts w:eastAsia="Times New Roman"/>
          <w:bCs/>
          <w:lang w:val="en-US"/>
        </w:rPr>
        <w:t>send to the DU</w:t>
      </w:r>
      <w:r>
        <w:rPr>
          <w:rFonts w:eastAsia="Times New Roman"/>
          <w:bCs/>
          <w:lang w:val="en-US"/>
        </w:rPr>
        <w:t xml:space="preserve"> the following information.</w:t>
      </w:r>
    </w:p>
    <w:p w14:paraId="03BDF83E" w14:textId="1CB7F117" w:rsidR="007C2E3C" w:rsidRPr="00827999" w:rsidRDefault="007C2E3C" w:rsidP="00931A5B">
      <w:pPr>
        <w:pStyle w:val="ListParagraph"/>
        <w:numPr>
          <w:ilvl w:val="0"/>
          <w:numId w:val="47"/>
        </w:numPr>
        <w:ind w:left="1212"/>
        <w:rPr>
          <w:rFonts w:ascii="Times New Roman" w:eastAsia="Times New Roman" w:hAnsi="Times New Roman"/>
          <w:bCs/>
        </w:rPr>
      </w:pPr>
      <w:r>
        <w:rPr>
          <w:rFonts w:ascii="Times New Roman" w:eastAsia="Times New Roman" w:hAnsi="Times New Roman"/>
          <w:bCs/>
        </w:rPr>
        <w:lastRenderedPageBreak/>
        <w:t>T</w:t>
      </w:r>
      <w:r w:rsidRPr="00827999">
        <w:rPr>
          <w:rFonts w:ascii="Times New Roman" w:eastAsia="Times New Roman" w:hAnsi="Times New Roman"/>
          <w:bCs/>
        </w:rPr>
        <w:t>he list of candidate target cells for L3 handover (i.e., TS 38.331 IE measResultListNR) received as a part of TS 38.331 IE MeasResults from UE via an RRC container sent from DU to CU</w:t>
      </w:r>
      <w:r w:rsidRPr="00874F0F">
        <w:rPr>
          <w:rFonts w:ascii="Times New Roman" w:eastAsia="Times New Roman" w:hAnsi="Times New Roman"/>
          <w:bCs/>
        </w:rPr>
        <w:t>; OR</w:t>
      </w:r>
    </w:p>
    <w:p w14:paraId="29E916D3" w14:textId="47F2274A" w:rsidR="007C2E3C" w:rsidRPr="00874F0F" w:rsidRDefault="007C2E3C" w:rsidP="00931A5B">
      <w:pPr>
        <w:pStyle w:val="ListParagraph"/>
        <w:numPr>
          <w:ilvl w:val="0"/>
          <w:numId w:val="47"/>
        </w:numPr>
        <w:ind w:left="1209" w:hanging="357"/>
        <w:contextualSpacing w:val="0"/>
        <w:rPr>
          <w:rFonts w:ascii="Times New Roman" w:eastAsia="Times New Roman" w:hAnsi="Times New Roman"/>
          <w:bCs/>
        </w:rPr>
      </w:pPr>
      <w:r w:rsidRPr="00827999">
        <w:rPr>
          <w:rFonts w:ascii="Times New Roman" w:eastAsia="Times New Roman" w:hAnsi="Times New Roman"/>
          <w:bCs/>
        </w:rPr>
        <w:t>A subset from the list of candidate target cells extracted from TS 38.331 IE MeasResults received from UE</w:t>
      </w:r>
      <w:r>
        <w:rPr>
          <w:rFonts w:ascii="Times New Roman" w:eastAsia="Times New Roman" w:hAnsi="Times New Roman"/>
          <w:bCs/>
        </w:rPr>
        <w:t>.</w:t>
      </w:r>
      <w:r w:rsidRPr="00827999">
        <w:rPr>
          <w:rFonts w:ascii="Times New Roman" w:eastAsia="Times New Roman" w:hAnsi="Times New Roman"/>
          <w:bCs/>
        </w:rPr>
        <w:t xml:space="preserve"> </w:t>
      </w:r>
      <w:r w:rsidRPr="00F57029">
        <w:rPr>
          <w:rFonts w:ascii="Times New Roman" w:eastAsia="Times New Roman" w:hAnsi="Times New Roman"/>
          <w:bCs/>
        </w:rPr>
        <w:t>For example, the CU can provide the DU with information (e.g., NR Cell Identity or physical cell ID</w:t>
      </w:r>
      <w:r>
        <w:rPr>
          <w:rFonts w:ascii="Times New Roman" w:eastAsia="Times New Roman" w:hAnsi="Times New Roman"/>
          <w:bCs/>
        </w:rPr>
        <w:t xml:space="preserve"> and the </w:t>
      </w:r>
      <w:r w:rsidRPr="00B57BBF">
        <w:rPr>
          <w:rFonts w:ascii="Times New Roman" w:eastAsia="Times New Roman" w:hAnsi="Times New Roman"/>
          <w:bCs/>
        </w:rPr>
        <w:t>NR carrier frequency</w:t>
      </w:r>
      <w:r w:rsidRPr="00F57029">
        <w:rPr>
          <w:rFonts w:ascii="Times New Roman" w:eastAsia="Times New Roman" w:hAnsi="Times New Roman"/>
          <w:bCs/>
        </w:rPr>
        <w:t>) about the L3-based strongest cell or multiple cells</w:t>
      </w:r>
      <w:r w:rsidRPr="00874F0F">
        <w:rPr>
          <w:rFonts w:ascii="Times New Roman" w:eastAsia="Times New Roman" w:hAnsi="Times New Roman"/>
          <w:bCs/>
        </w:rPr>
        <w:t>; OR</w:t>
      </w:r>
    </w:p>
    <w:p w14:paraId="6E1D6E3F" w14:textId="4E9F29C4" w:rsidR="007C2E3C" w:rsidRPr="00827999" w:rsidRDefault="007C2E3C" w:rsidP="00931A5B">
      <w:pPr>
        <w:pStyle w:val="ListParagraph"/>
        <w:numPr>
          <w:ilvl w:val="0"/>
          <w:numId w:val="47"/>
        </w:numPr>
        <w:spacing w:after="240"/>
        <w:ind w:left="1209" w:hanging="357"/>
        <w:contextualSpacing w:val="0"/>
        <w:rPr>
          <w:rFonts w:ascii="Times New Roman" w:eastAsia="Times New Roman" w:hAnsi="Times New Roman"/>
          <w:bCs/>
        </w:rPr>
      </w:pPr>
      <w:r w:rsidRPr="00874F0F">
        <w:rPr>
          <w:rFonts w:ascii="Times New Roman" w:eastAsia="Times New Roman" w:hAnsi="Times New Roman"/>
          <w:bCs/>
        </w:rPr>
        <w:t>The complete L3 measurement results (i.e.,</w:t>
      </w:r>
      <w:r w:rsidRPr="00827999">
        <w:rPr>
          <w:rFonts w:ascii="Times New Roman" w:eastAsia="Times New Roman" w:hAnsi="Times New Roman"/>
          <w:bCs/>
        </w:rPr>
        <w:t xml:space="preserve"> TS 38.331 IE measResultListNR</w:t>
      </w:r>
      <w:r w:rsidRPr="00874F0F">
        <w:rPr>
          <w:rFonts w:ascii="Times New Roman" w:eastAsia="Times New Roman" w:hAnsi="Times New Roman"/>
          <w:bCs/>
        </w:rPr>
        <w:t>) which are decodable by the DU.</w:t>
      </w:r>
    </w:p>
    <w:p w14:paraId="7A1B5FAB" w14:textId="1EA4EAAE" w:rsidR="007C2E3C" w:rsidRPr="00931A5B" w:rsidRDefault="007C2E3C" w:rsidP="00931A5B">
      <w:pPr>
        <w:ind w:left="852"/>
        <w:jc w:val="both"/>
        <w:rPr>
          <w:rFonts w:eastAsia="Times New Roman"/>
          <w:b/>
          <w:i/>
          <w:iCs/>
          <w:lang w:val="en-US"/>
        </w:rPr>
      </w:pPr>
      <w:r w:rsidRPr="00931A5B">
        <w:rPr>
          <w:rFonts w:eastAsia="Times New Roman"/>
          <w:b/>
          <w:i/>
          <w:iCs/>
          <w:lang w:val="en-US"/>
        </w:rPr>
        <w:t>Proposal</w:t>
      </w:r>
      <w:r w:rsidRPr="00931A5B">
        <w:rPr>
          <w:b/>
          <w:i/>
          <w:iCs/>
          <w:lang w:val="en-US"/>
        </w:rPr>
        <w:t xml:space="preserve"> </w:t>
      </w:r>
      <w:r w:rsidR="00AA6702">
        <w:rPr>
          <w:b/>
          <w:i/>
          <w:iCs/>
          <w:lang w:val="en-US"/>
        </w:rPr>
        <w:t>11</w:t>
      </w:r>
      <w:r w:rsidRPr="00931A5B">
        <w:rPr>
          <w:rFonts w:eastAsia="Times New Roman"/>
          <w:b/>
          <w:i/>
          <w:iCs/>
          <w:lang w:val="en-US"/>
        </w:rPr>
        <w:t xml:space="preserve">: When initiating the L3 handover, the gNB-CU sends to the gNB-DU the </w:t>
      </w:r>
      <w:r w:rsidRPr="00931A5B">
        <w:rPr>
          <w:b/>
          <w:i/>
          <w:iCs/>
          <w:lang w:val="en-US"/>
        </w:rPr>
        <w:t>L3 handover information (i.e., list of cells or complete L3 measurement results)</w:t>
      </w:r>
      <w:r w:rsidRPr="00931A5B">
        <w:rPr>
          <w:rFonts w:eastAsia="Times New Roman"/>
          <w:b/>
          <w:i/>
          <w:iCs/>
          <w:lang w:val="en-US"/>
        </w:rPr>
        <w:t>.</w:t>
      </w:r>
    </w:p>
    <w:p w14:paraId="07321BD6" w14:textId="6CD9BC95" w:rsidR="007C2E3C" w:rsidRDefault="007C2E3C" w:rsidP="00931A5B">
      <w:pPr>
        <w:ind w:left="852"/>
        <w:jc w:val="both"/>
        <w:rPr>
          <w:rFonts w:eastAsia="Times New Roman"/>
          <w:bCs/>
          <w:lang w:val="en-US"/>
        </w:rPr>
      </w:pPr>
      <w:bookmarkStart w:id="2" w:name="_Hlk162892531"/>
      <w:r>
        <w:rPr>
          <w:rFonts w:eastAsia="Times New Roman"/>
          <w:bCs/>
          <w:lang w:val="en-US"/>
        </w:rPr>
        <w:t>Furthermore,</w:t>
      </w:r>
      <w:r>
        <w:t xml:space="preserve"> the </w:t>
      </w:r>
      <w:r w:rsidRPr="00EB32B8">
        <w:t xml:space="preserve">DU </w:t>
      </w:r>
      <w:r w:rsidR="003F7782">
        <w:t xml:space="preserve">can </w:t>
      </w:r>
      <w:r w:rsidRPr="00EB32B8">
        <w:t xml:space="preserve">decide </w:t>
      </w:r>
      <w:r>
        <w:t xml:space="preserve">to </w:t>
      </w:r>
      <w:r w:rsidRPr="00EB32B8">
        <w:t xml:space="preserve">trigger LTM based on both </w:t>
      </w:r>
      <w:r>
        <w:t>L1 measurement</w:t>
      </w:r>
      <w:r w:rsidRPr="00EB32B8">
        <w:t xml:space="preserve">s received from </w:t>
      </w:r>
      <w:r>
        <w:t xml:space="preserve">the </w:t>
      </w:r>
      <w:r w:rsidRPr="00EB32B8">
        <w:t xml:space="preserve">UE and the </w:t>
      </w:r>
      <w:r>
        <w:t>L3 handover</w:t>
      </w:r>
      <w:r w:rsidRPr="00EB32B8">
        <w:t xml:space="preserve"> </w:t>
      </w:r>
      <w:r>
        <w:t xml:space="preserve">information </w:t>
      </w:r>
      <w:r w:rsidRPr="00EB32B8">
        <w:t xml:space="preserve">received from </w:t>
      </w:r>
      <w:r>
        <w:t xml:space="preserve">the </w:t>
      </w:r>
      <w:r w:rsidRPr="00EB32B8">
        <w:t>CU.</w:t>
      </w:r>
      <w:r>
        <w:t xml:space="preserve"> </w:t>
      </w:r>
      <w:r w:rsidRPr="00BD55EC">
        <w:t>For this purpose,</w:t>
      </w:r>
      <w:r w:rsidRPr="00BD55EC">
        <w:rPr>
          <w:rFonts w:eastAsia="Times New Roman"/>
          <w:bCs/>
          <w:lang w:val="en-US"/>
        </w:rPr>
        <w:t xml:space="preserve"> </w:t>
      </w:r>
      <w:r w:rsidRPr="00F22B13">
        <w:rPr>
          <w:rFonts w:eastAsia="Times New Roman"/>
          <w:bCs/>
          <w:lang w:val="en-US"/>
        </w:rPr>
        <w:t xml:space="preserve">the DU </w:t>
      </w:r>
      <w:r w:rsidR="007E277D">
        <w:rPr>
          <w:rFonts w:eastAsia="Times New Roman"/>
          <w:bCs/>
          <w:lang w:val="en-US"/>
        </w:rPr>
        <w:t xml:space="preserve">can </w:t>
      </w:r>
      <w:r w:rsidRPr="00F22B13">
        <w:rPr>
          <w:rFonts w:eastAsia="Times New Roman"/>
          <w:bCs/>
          <w:lang w:val="en-US"/>
        </w:rPr>
        <w:t>define</w:t>
      </w:r>
      <w:r w:rsidR="007E277D">
        <w:rPr>
          <w:rFonts w:eastAsia="Times New Roman"/>
          <w:bCs/>
          <w:lang w:val="en-US"/>
        </w:rPr>
        <w:t>s</w:t>
      </w:r>
      <w:r w:rsidRPr="00F22B13">
        <w:rPr>
          <w:rFonts w:eastAsia="Times New Roman"/>
          <w:bCs/>
          <w:lang w:val="en-US"/>
        </w:rPr>
        <w:t xml:space="preserve"> a common set of neighboring cells between L1 measurements and </w:t>
      </w:r>
      <w:r>
        <w:rPr>
          <w:rFonts w:eastAsia="Times New Roman"/>
          <w:bCs/>
          <w:lang w:val="en-US"/>
        </w:rPr>
        <w:t xml:space="preserve">L3 </w:t>
      </w:r>
      <w:r>
        <w:rPr>
          <w:bCs/>
          <w:lang w:val="en-US"/>
        </w:rPr>
        <w:t>measurements</w:t>
      </w:r>
      <w:r w:rsidRPr="00F22B13">
        <w:rPr>
          <w:rFonts w:eastAsia="Times New Roman"/>
          <w:bCs/>
          <w:lang w:val="en-US"/>
        </w:rPr>
        <w:t xml:space="preserve"> received from the CU</w:t>
      </w:r>
      <w:r w:rsidR="00DC3DBB">
        <w:rPr>
          <w:rFonts w:eastAsia="Times New Roman"/>
          <w:bCs/>
          <w:lang w:val="en-US"/>
        </w:rPr>
        <w:t>,</w:t>
      </w:r>
      <w:r>
        <w:rPr>
          <w:rFonts w:eastAsia="Times New Roman"/>
          <w:bCs/>
          <w:lang w:val="en-US"/>
        </w:rPr>
        <w:t xml:space="preserve"> and </w:t>
      </w:r>
      <w:r w:rsidR="007E277D">
        <w:rPr>
          <w:rFonts w:eastAsia="Times New Roman"/>
          <w:bCs/>
          <w:lang w:val="en-US"/>
        </w:rPr>
        <w:t xml:space="preserve">take this information into account when </w:t>
      </w:r>
      <w:r>
        <w:rPr>
          <w:rFonts w:eastAsia="Times New Roman"/>
          <w:bCs/>
          <w:lang w:val="en-US"/>
        </w:rPr>
        <w:t>t</w:t>
      </w:r>
      <w:r w:rsidRPr="00BD55EC">
        <w:rPr>
          <w:rFonts w:eastAsia="Times New Roman"/>
          <w:bCs/>
          <w:lang w:val="en-US"/>
        </w:rPr>
        <w:t>he DU triggers a LTM handover to a cell selected from this common set.</w:t>
      </w:r>
    </w:p>
    <w:p w14:paraId="286285D5" w14:textId="331F05B2" w:rsidR="007C2E3C" w:rsidRPr="00931A5B" w:rsidRDefault="007C2E3C" w:rsidP="00931A5B">
      <w:pPr>
        <w:ind w:left="852"/>
        <w:jc w:val="both"/>
        <w:rPr>
          <w:rFonts w:eastAsia="Times New Roman"/>
          <w:b/>
          <w:i/>
          <w:iCs/>
          <w:lang w:val="en-US"/>
        </w:rPr>
      </w:pPr>
      <w:r w:rsidRPr="00931A5B">
        <w:rPr>
          <w:rFonts w:eastAsia="Times New Roman"/>
          <w:b/>
          <w:i/>
          <w:iCs/>
          <w:lang w:val="en-US"/>
        </w:rPr>
        <w:t xml:space="preserve">Proposal </w:t>
      </w:r>
      <w:r w:rsidR="00AA6702">
        <w:rPr>
          <w:rFonts w:eastAsia="Times New Roman"/>
          <w:b/>
          <w:i/>
          <w:iCs/>
          <w:lang w:val="en-US"/>
        </w:rPr>
        <w:t>12</w:t>
      </w:r>
      <w:r w:rsidRPr="00931A5B">
        <w:rPr>
          <w:rFonts w:eastAsia="Times New Roman"/>
          <w:b/>
          <w:i/>
          <w:iCs/>
          <w:lang w:val="en-US"/>
        </w:rPr>
        <w:t xml:space="preserve">: gNB-DU decides to trigger LTM based on both L1 measurements received from the UE and the L3 </w:t>
      </w:r>
      <w:r w:rsidRPr="00931A5B">
        <w:rPr>
          <w:b/>
          <w:i/>
          <w:iCs/>
          <w:lang w:val="en-US"/>
        </w:rPr>
        <w:t>handover information</w:t>
      </w:r>
      <w:r w:rsidRPr="00931A5B">
        <w:rPr>
          <w:rFonts w:eastAsia="Times New Roman"/>
          <w:b/>
          <w:i/>
          <w:iCs/>
          <w:lang w:val="en-US"/>
        </w:rPr>
        <w:t xml:space="preserve"> received from the gNB-CU.</w:t>
      </w:r>
    </w:p>
    <w:p w14:paraId="3A6E0506" w14:textId="7E22002C" w:rsidR="00827A90" w:rsidRDefault="00976BE6" w:rsidP="00FD243E">
      <w:pPr>
        <w:jc w:val="both"/>
      </w:pPr>
      <w:r>
        <w:t xml:space="preserve">Step </w:t>
      </w:r>
      <w:r w:rsidR="00005999">
        <w:t>11</w:t>
      </w:r>
      <w:r>
        <w:t xml:space="preserve">: </w:t>
      </w:r>
      <w:r w:rsidR="00101A68">
        <w:t xml:space="preserve">Source gNB-CU sends a </w:t>
      </w:r>
      <w:r w:rsidR="00D5677F">
        <w:t>SN Status Transfer message to target gNB</w:t>
      </w:r>
      <w:r w:rsidR="008D6E70">
        <w:t xml:space="preserve"> and data forwarding is performed</w:t>
      </w:r>
      <w:r w:rsidR="000B4F35">
        <w:t xml:space="preserve">. </w:t>
      </w:r>
      <w:r w:rsidR="00A92A81">
        <w:t>It is FFS w</w:t>
      </w:r>
      <w:r w:rsidR="00065C0D">
        <w:t xml:space="preserve">hether to </w:t>
      </w:r>
      <w:r w:rsidR="00A92A81">
        <w:t xml:space="preserve">introduce a new message </w:t>
      </w:r>
      <w:r w:rsidR="00411AA6">
        <w:t xml:space="preserve">or reuse an existing one </w:t>
      </w:r>
      <w:r w:rsidR="00A92A81">
        <w:t xml:space="preserve">to signal </w:t>
      </w:r>
      <w:r w:rsidR="00D5677F" w:rsidRPr="00931A5B">
        <w:t>the selected</w:t>
      </w:r>
      <w:r w:rsidR="00E561E7" w:rsidRPr="00931A5B">
        <w:t xml:space="preserve"> cell</w:t>
      </w:r>
      <w:r w:rsidR="007F78FF">
        <w:t>,</w:t>
      </w:r>
      <w:r w:rsidR="00D5677F" w:rsidRPr="00931A5B">
        <w:t xml:space="preserve"> </w:t>
      </w:r>
      <w:r w:rsidR="00E561E7" w:rsidRPr="00931A5B">
        <w:t>TCI state</w:t>
      </w:r>
      <w:r w:rsidR="007F78FF">
        <w:t>,</w:t>
      </w:r>
      <w:r w:rsidR="000E7731" w:rsidRPr="000E7731">
        <w:t xml:space="preserve"> and </w:t>
      </w:r>
      <w:r w:rsidR="007F78FF">
        <w:t xml:space="preserve">to perform </w:t>
      </w:r>
      <w:r w:rsidR="000E7731" w:rsidRPr="000E7731">
        <w:t>data</w:t>
      </w:r>
      <w:r w:rsidR="000E7731">
        <w:t xml:space="preserve"> forwarding</w:t>
      </w:r>
      <w:r w:rsidR="00E561E7">
        <w:t>.</w:t>
      </w:r>
    </w:p>
    <w:p w14:paraId="3E3BD7B6" w14:textId="315B7F24" w:rsidR="00EB339D" w:rsidRDefault="00EB339D">
      <w:pPr>
        <w:ind w:left="852"/>
        <w:jc w:val="both"/>
        <w:rPr>
          <w:b/>
          <w:bCs/>
          <w:i/>
          <w:iCs/>
        </w:rPr>
      </w:pPr>
      <w:r w:rsidRPr="00EB339D">
        <w:rPr>
          <w:b/>
          <w:bCs/>
          <w:i/>
          <w:iCs/>
        </w:rPr>
        <w:t xml:space="preserve">Proposal </w:t>
      </w:r>
      <w:r w:rsidR="00AA6702">
        <w:rPr>
          <w:b/>
          <w:bCs/>
          <w:i/>
          <w:iCs/>
        </w:rPr>
        <w:t>13</w:t>
      </w:r>
      <w:r w:rsidRPr="00EB339D">
        <w:rPr>
          <w:b/>
          <w:bCs/>
          <w:i/>
          <w:iCs/>
        </w:rPr>
        <w:t xml:space="preserve">: Source gNB </w:t>
      </w:r>
      <w:r>
        <w:rPr>
          <w:b/>
          <w:bCs/>
          <w:i/>
          <w:iCs/>
        </w:rPr>
        <w:t xml:space="preserve">signals the </w:t>
      </w:r>
      <w:r w:rsidRPr="00EB339D">
        <w:rPr>
          <w:b/>
          <w:bCs/>
          <w:i/>
          <w:iCs/>
        </w:rPr>
        <w:t>selected LTM target cell and TCI state</w:t>
      </w:r>
      <w:r>
        <w:rPr>
          <w:b/>
          <w:bCs/>
          <w:i/>
          <w:iCs/>
        </w:rPr>
        <w:t>, it is FFS whether to introduce a new message or an existing one</w:t>
      </w:r>
      <w:r w:rsidRPr="00EB339D">
        <w:rPr>
          <w:b/>
          <w:bCs/>
          <w:i/>
          <w:iCs/>
        </w:rPr>
        <w:t xml:space="preserve">. </w:t>
      </w:r>
    </w:p>
    <w:bookmarkEnd w:id="2"/>
    <w:p w14:paraId="77B7FA88" w14:textId="77777777" w:rsidR="00F01105" w:rsidRDefault="00F01105" w:rsidP="00931A5B">
      <w:pPr>
        <w:ind w:left="852"/>
        <w:jc w:val="both"/>
      </w:pPr>
    </w:p>
    <w:p w14:paraId="67105CEA" w14:textId="2C301B4C" w:rsidR="00976BE6" w:rsidRPr="00931A5B" w:rsidRDefault="00D428EE" w:rsidP="00931A5B">
      <w:pPr>
        <w:ind w:left="568" w:firstLine="284"/>
        <w:rPr>
          <w:b/>
          <w:bCs/>
          <w:u w:val="single"/>
        </w:rPr>
      </w:pPr>
      <w:r w:rsidRPr="00931A5B">
        <w:rPr>
          <w:b/>
          <w:bCs/>
          <w:u w:val="single"/>
        </w:rPr>
        <w:t>Triggering of data forwarding</w:t>
      </w:r>
      <w:r w:rsidR="00EB339D">
        <w:rPr>
          <w:b/>
          <w:bCs/>
          <w:u w:val="single"/>
        </w:rPr>
        <w:t xml:space="preserve"> in inter-CU LTM</w:t>
      </w:r>
    </w:p>
    <w:p w14:paraId="5242E78C" w14:textId="692C5C7A" w:rsidR="00036F71" w:rsidRDefault="006B6098" w:rsidP="00931A5B">
      <w:pPr>
        <w:ind w:left="852"/>
        <w:jc w:val="both"/>
      </w:pPr>
      <w:r>
        <w:t>In Rel</w:t>
      </w:r>
      <w:r w:rsidR="00EE2AEF">
        <w:t>-</w:t>
      </w:r>
      <w:r>
        <w:t xml:space="preserve">18, on-time data forwarding is supported. </w:t>
      </w:r>
      <w:r w:rsidR="00EE2AEF">
        <w:t xml:space="preserve">That is, </w:t>
      </w:r>
      <w:r>
        <w:t xml:space="preserve">data forwarding </w:t>
      </w:r>
      <w:r w:rsidR="00EE2AEF">
        <w:t>starts</w:t>
      </w:r>
      <w:r>
        <w:t xml:space="preserve"> </w:t>
      </w:r>
      <w:r w:rsidR="00D6433C">
        <w:t xml:space="preserve">when </w:t>
      </w:r>
      <w:r w:rsidR="001B36AD">
        <w:t xml:space="preserve">Cell Switch Command </w:t>
      </w:r>
      <w:r w:rsidR="00256949">
        <w:t xml:space="preserve">is </w:t>
      </w:r>
      <w:r w:rsidR="009F6A00">
        <w:t>triggered</w:t>
      </w:r>
      <w:r w:rsidR="00256949">
        <w:t xml:space="preserve"> </w:t>
      </w:r>
      <w:r w:rsidR="009C39A4">
        <w:t xml:space="preserve">and the gNB-CU receives the DU-CU CELL SWITCH NOTIFICATION message. </w:t>
      </w:r>
      <w:r w:rsidR="00FA48E3">
        <w:t xml:space="preserve">This is </w:t>
      </w:r>
      <w:r w:rsidR="00AB27A1">
        <w:t xml:space="preserve">at an </w:t>
      </w:r>
      <w:r w:rsidR="00C14FF6">
        <w:t xml:space="preserve">earlier </w:t>
      </w:r>
      <w:r w:rsidR="00AB27A1">
        <w:t xml:space="preserve">stage compared to </w:t>
      </w:r>
      <w:r w:rsidR="00C14FF6">
        <w:t xml:space="preserve">late data forwarding which starts </w:t>
      </w:r>
      <w:r w:rsidR="00FF0C62">
        <w:t xml:space="preserve">after </w:t>
      </w:r>
      <w:r w:rsidR="00C14FF6">
        <w:t xml:space="preserve">the UE has </w:t>
      </w:r>
      <w:r w:rsidR="007879F5">
        <w:t>accessed</w:t>
      </w:r>
      <w:r w:rsidR="00C14FF6">
        <w:t xml:space="preserve"> the target cell. However, </w:t>
      </w:r>
      <w:r w:rsidR="001C0FE3">
        <w:t xml:space="preserve">on-time data forwarding occurs </w:t>
      </w:r>
      <w:r w:rsidR="00C14FF6">
        <w:t>later than the early data forwarding</w:t>
      </w:r>
      <w:r w:rsidR="001C0FE3">
        <w:t xml:space="preserve"> approach,</w:t>
      </w:r>
      <w:r w:rsidR="00C14FF6">
        <w:t xml:space="preserve"> which </w:t>
      </w:r>
      <w:r w:rsidR="001C0FE3">
        <w:t xml:space="preserve">would </w:t>
      </w:r>
      <w:r w:rsidR="00C14FF6">
        <w:t xml:space="preserve">happen during the preparation phase. </w:t>
      </w:r>
      <w:r w:rsidR="007879F5">
        <w:t>On</w:t>
      </w:r>
      <w:r w:rsidR="00137566">
        <w:t>-</w:t>
      </w:r>
      <w:r w:rsidR="007879F5">
        <w:t xml:space="preserve">time data forwarding </w:t>
      </w:r>
      <w:r w:rsidR="00595946">
        <w:t xml:space="preserve">overcomes the disadvantage of early data forwarding </w:t>
      </w:r>
      <w:r w:rsidR="00137566">
        <w:t xml:space="preserve">of </w:t>
      </w:r>
      <w:r w:rsidR="00595946">
        <w:t xml:space="preserve">forwarded </w:t>
      </w:r>
      <w:r w:rsidR="00137566">
        <w:t xml:space="preserve">data </w:t>
      </w:r>
      <w:r w:rsidR="00595946">
        <w:t>unnecessarily to all the prepared cells</w:t>
      </w:r>
      <w:r w:rsidR="008800CA">
        <w:t xml:space="preserve">. However, it still can </w:t>
      </w:r>
      <w:r w:rsidR="00137566">
        <w:t xml:space="preserve">still </w:t>
      </w:r>
      <w:r w:rsidR="008800CA">
        <w:t>cause delays</w:t>
      </w:r>
      <w:r w:rsidR="00463EEA">
        <w:t>,</w:t>
      </w:r>
      <w:r w:rsidR="008800CA">
        <w:t xml:space="preserve"> especially in case of RACH less HO. This delay is due to network side procedures which are needed for data forwarding (i.e., exchanging tunnel</w:t>
      </w:r>
      <w:r w:rsidR="00F96198">
        <w:t xml:space="preserve"> ID</w:t>
      </w:r>
      <w:r w:rsidR="008800CA">
        <w:t>s and data forwarding information)</w:t>
      </w:r>
      <w:r w:rsidR="00D80416">
        <w:t>, as well as delay due to Xn interface signalling.</w:t>
      </w:r>
    </w:p>
    <w:p w14:paraId="1C94E524" w14:textId="5ECAAA00" w:rsidR="006B6B35" w:rsidRPr="00931A5B" w:rsidRDefault="006B6B35" w:rsidP="00931A5B">
      <w:pPr>
        <w:ind w:left="852"/>
        <w:jc w:val="both"/>
        <w:rPr>
          <w:b/>
          <w:bCs/>
          <w:i/>
          <w:iCs/>
        </w:rPr>
      </w:pPr>
      <w:r w:rsidRPr="00931A5B">
        <w:rPr>
          <w:b/>
          <w:bCs/>
          <w:i/>
          <w:iCs/>
        </w:rPr>
        <w:t>Observation</w:t>
      </w:r>
      <w:r w:rsidR="00AA6702">
        <w:rPr>
          <w:b/>
          <w:bCs/>
          <w:i/>
          <w:iCs/>
        </w:rPr>
        <w:t xml:space="preserve"> 3</w:t>
      </w:r>
      <w:r w:rsidRPr="00931A5B">
        <w:rPr>
          <w:b/>
          <w:bCs/>
          <w:i/>
          <w:iCs/>
        </w:rPr>
        <w:t>: On-time data forwarding results in some delay</w:t>
      </w:r>
      <w:r w:rsidR="004C75EF" w:rsidRPr="00931A5B">
        <w:rPr>
          <w:b/>
          <w:bCs/>
          <w:i/>
          <w:iCs/>
        </w:rPr>
        <w:t xml:space="preserve">, especially in case of RACH less handover. </w:t>
      </w:r>
    </w:p>
    <w:p w14:paraId="7175D74A" w14:textId="3962725A" w:rsidR="004C75EF" w:rsidRDefault="004C75EF" w:rsidP="00931A5B">
      <w:pPr>
        <w:ind w:left="852"/>
        <w:jc w:val="both"/>
      </w:pPr>
      <w:r>
        <w:t>In order to overcome that</w:t>
      </w:r>
      <w:r w:rsidR="006F345F">
        <w:t xml:space="preserve"> delay</w:t>
      </w:r>
      <w:r>
        <w:t xml:space="preserve">, we propose </w:t>
      </w:r>
      <w:r w:rsidR="00B156CC">
        <w:t>allow</w:t>
      </w:r>
      <w:r w:rsidR="006F345F">
        <w:t>ing</w:t>
      </w:r>
      <w:r w:rsidR="00B156CC">
        <w:t xml:space="preserve"> data forwarding </w:t>
      </w:r>
      <w:r w:rsidR="006B196F">
        <w:t xml:space="preserve">to happen </w:t>
      </w:r>
      <w:r w:rsidR="00E909BD">
        <w:t xml:space="preserve">before cell switch command, e.g., at the time of TA acquisition trigger or TCI state activation. </w:t>
      </w:r>
    </w:p>
    <w:p w14:paraId="72CB106D" w14:textId="2DC05473" w:rsidR="00EC4944" w:rsidRDefault="00EC4944" w:rsidP="00C008A4">
      <w:pPr>
        <w:ind w:left="852"/>
        <w:jc w:val="both"/>
        <w:rPr>
          <w:b/>
          <w:bCs/>
          <w:i/>
          <w:iCs/>
        </w:rPr>
      </w:pPr>
      <w:r w:rsidRPr="00931A5B">
        <w:rPr>
          <w:b/>
          <w:bCs/>
          <w:i/>
          <w:iCs/>
        </w:rPr>
        <w:t>Proposal</w:t>
      </w:r>
      <w:r w:rsidR="00014178" w:rsidRPr="00931A5B">
        <w:rPr>
          <w:b/>
          <w:bCs/>
          <w:i/>
          <w:iCs/>
        </w:rPr>
        <w:t xml:space="preserve"> </w:t>
      </w:r>
      <w:r w:rsidR="00AA6702">
        <w:rPr>
          <w:b/>
          <w:bCs/>
          <w:i/>
          <w:iCs/>
        </w:rPr>
        <w:t>14</w:t>
      </w:r>
      <w:r w:rsidR="00014178" w:rsidRPr="00931A5B">
        <w:rPr>
          <w:b/>
          <w:bCs/>
          <w:i/>
          <w:iCs/>
        </w:rPr>
        <w:t xml:space="preserve">: Data forwarding can be triggered before the </w:t>
      </w:r>
      <w:r w:rsidR="0073205A" w:rsidRPr="00931A5B">
        <w:rPr>
          <w:b/>
          <w:bCs/>
          <w:i/>
          <w:iCs/>
        </w:rPr>
        <w:t>cell switch command</w:t>
      </w:r>
      <w:r w:rsidR="008044AE">
        <w:rPr>
          <w:b/>
          <w:bCs/>
          <w:i/>
          <w:iCs/>
        </w:rPr>
        <w:t>.</w:t>
      </w:r>
      <w:r w:rsidR="00C008A4" w:rsidRPr="00931A5B">
        <w:rPr>
          <w:b/>
          <w:bCs/>
          <w:i/>
          <w:iCs/>
        </w:rPr>
        <w:t xml:space="preserve"> </w:t>
      </w:r>
    </w:p>
    <w:p w14:paraId="0DA788C3" w14:textId="7F5DFFA4" w:rsidR="00901E16" w:rsidRPr="00931A5B" w:rsidRDefault="00576E25" w:rsidP="00931A5B">
      <w:pPr>
        <w:ind w:left="568" w:firstLine="284"/>
        <w:rPr>
          <w:b/>
          <w:bCs/>
          <w:i/>
          <w:iCs/>
        </w:rPr>
      </w:pPr>
      <w:bookmarkStart w:id="3" w:name="_Hlk162892781"/>
      <w:r w:rsidRPr="00931A5B">
        <w:rPr>
          <w:b/>
          <w:bCs/>
          <w:i/>
          <w:iCs/>
        </w:rPr>
        <w:t xml:space="preserve"> </w:t>
      </w:r>
    </w:p>
    <w:bookmarkEnd w:id="3"/>
    <w:p w14:paraId="513D9387" w14:textId="7F5DFFA4" w:rsidR="00036F71" w:rsidRPr="00CA2D85" w:rsidRDefault="00036F71" w:rsidP="00FD243E">
      <w:pPr>
        <w:jc w:val="both"/>
      </w:pPr>
      <w:r>
        <w:t xml:space="preserve">Step </w:t>
      </w:r>
      <w:r w:rsidR="00892CE0">
        <w:t xml:space="preserve">12: </w:t>
      </w:r>
      <w:r w:rsidR="005E290A">
        <w:t xml:space="preserve">UE marks LTM handover completion according to RAN2 specified </w:t>
      </w:r>
      <w:r w:rsidR="003C6941">
        <w:t>indication</w:t>
      </w:r>
      <w:r w:rsidR="003E0FB7">
        <w:t xml:space="preserve"> (e.g</w:t>
      </w:r>
      <w:r w:rsidR="001D28C5">
        <w:t>.,</w:t>
      </w:r>
      <w:r w:rsidR="003E0FB7">
        <w:t xml:space="preserve"> on reception of </w:t>
      </w:r>
      <w:r w:rsidR="003C19BB">
        <w:t>grant from target gNB</w:t>
      </w:r>
      <w:r w:rsidR="00F73982">
        <w:t>)</w:t>
      </w:r>
      <w:r w:rsidR="003C6941">
        <w:t xml:space="preserve">. </w:t>
      </w:r>
    </w:p>
    <w:p w14:paraId="0BA0C17E" w14:textId="34C6D494" w:rsidR="0049639B" w:rsidRPr="00D53356" w:rsidRDefault="0049639B" w:rsidP="0049639B">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4</w:t>
      </w:r>
      <w:r w:rsidRPr="00D53356">
        <w:rPr>
          <w:rFonts w:ascii="Arial" w:eastAsia="Times New Roman" w:hAnsi="Arial"/>
          <w:sz w:val="32"/>
        </w:rPr>
        <w:tab/>
      </w:r>
      <w:r>
        <w:rPr>
          <w:rFonts w:ascii="Arial" w:eastAsia="Times New Roman" w:hAnsi="Arial"/>
          <w:sz w:val="32"/>
        </w:rPr>
        <w:t>LTM Completion Phase</w:t>
      </w:r>
    </w:p>
    <w:p w14:paraId="7503172E" w14:textId="0A0451E3" w:rsidR="0049639B" w:rsidRDefault="003C6941" w:rsidP="00FD243E">
      <w:pPr>
        <w:jc w:val="both"/>
      </w:pPr>
      <w:r>
        <w:t xml:space="preserve">During the Completion Phase, </w:t>
      </w:r>
      <w:r w:rsidR="004510BF">
        <w:t xml:space="preserve">the </w:t>
      </w:r>
      <w:r>
        <w:t xml:space="preserve">following </w:t>
      </w:r>
      <w:r w:rsidR="00EC4602">
        <w:t xml:space="preserve">steps are performed. </w:t>
      </w:r>
    </w:p>
    <w:p w14:paraId="5446FCF3" w14:textId="04DCF433" w:rsidR="00EC4602" w:rsidRDefault="00EC4602" w:rsidP="00FD243E">
      <w:pPr>
        <w:jc w:val="both"/>
      </w:pPr>
      <w:r>
        <w:t xml:space="preserve">Step 13: </w:t>
      </w:r>
      <w:r w:rsidRPr="00EA39BC">
        <w:rPr>
          <w:i/>
        </w:rPr>
        <w:t>RRCReconfigurationComplete</w:t>
      </w:r>
      <w:r>
        <w:t xml:space="preserve"> message is sent to target gNB.</w:t>
      </w:r>
    </w:p>
    <w:p w14:paraId="392E73A4" w14:textId="5472DBD9" w:rsidR="00EC4602" w:rsidRDefault="00EC4602" w:rsidP="00FD243E">
      <w:pPr>
        <w:jc w:val="both"/>
      </w:pPr>
      <w:r>
        <w:t>Step</w:t>
      </w:r>
      <w:r w:rsidR="00C16BF7">
        <w:t xml:space="preserve"> 14: After receiving the </w:t>
      </w:r>
      <w:r w:rsidR="00C16BF7" w:rsidRPr="00EA39BC">
        <w:rPr>
          <w:i/>
        </w:rPr>
        <w:t>RRCReconfigurationComplete</w:t>
      </w:r>
      <w:r w:rsidR="00C16BF7">
        <w:t xml:space="preserve"> message, target gNB sends the H</w:t>
      </w:r>
      <w:r w:rsidR="00EA39BC">
        <w:t>ANDOVER SUCCESS</w:t>
      </w:r>
      <w:r w:rsidR="00C16BF7">
        <w:t xml:space="preserve"> message to Source gNB. </w:t>
      </w:r>
    </w:p>
    <w:p w14:paraId="1810F652" w14:textId="74663E75" w:rsidR="00E702A2" w:rsidRDefault="00E702A2" w:rsidP="00FD243E">
      <w:pPr>
        <w:jc w:val="both"/>
      </w:pPr>
      <w:r>
        <w:t xml:space="preserve">Step 15: Network may release configuration of other candidate cells. </w:t>
      </w:r>
    </w:p>
    <w:p w14:paraId="1A148762" w14:textId="1CF11CEC" w:rsidR="00A04DE0" w:rsidRPr="00C70BA1" w:rsidRDefault="00A04DE0" w:rsidP="00FD243E">
      <w:pPr>
        <w:jc w:val="both"/>
        <w:rPr>
          <w:b/>
          <w:bCs/>
          <w:u w:val="single"/>
        </w:rPr>
      </w:pPr>
      <w:r w:rsidRPr="00C70BA1">
        <w:rPr>
          <w:b/>
          <w:bCs/>
        </w:rPr>
        <w:tab/>
      </w:r>
      <w:r w:rsidRPr="00C70BA1">
        <w:rPr>
          <w:b/>
          <w:bCs/>
        </w:rPr>
        <w:tab/>
      </w:r>
      <w:r w:rsidR="00D72259" w:rsidRPr="00C70BA1">
        <w:rPr>
          <w:b/>
          <w:bCs/>
          <w:u w:val="single"/>
        </w:rPr>
        <w:t>Support of subsequent LTM:</w:t>
      </w:r>
    </w:p>
    <w:p w14:paraId="2A6FB3B4" w14:textId="651D3DC7" w:rsidR="004C65A8" w:rsidRDefault="00D72259" w:rsidP="004C65A8">
      <w:pPr>
        <w:ind w:left="568"/>
        <w:jc w:val="both"/>
      </w:pPr>
      <w:r>
        <w:lastRenderedPageBreak/>
        <w:t xml:space="preserve">In case of LTM, it is </w:t>
      </w:r>
      <w:r w:rsidR="004F7A78">
        <w:t xml:space="preserve">assumed that </w:t>
      </w:r>
      <w:r w:rsidR="00795E95">
        <w:t xml:space="preserve">configuration will not be released </w:t>
      </w:r>
      <w:r w:rsidR="00FC68C7">
        <w:t>by</w:t>
      </w:r>
      <w:r w:rsidR="002A77C0">
        <w:t xml:space="preserve"> UE unless </w:t>
      </w:r>
      <w:r w:rsidR="00FC68C7">
        <w:t xml:space="preserve">it is explicitly reconfigured by the network. </w:t>
      </w:r>
      <w:r w:rsidR="004C65A8">
        <w:t>Hence, it should not mandated that the network perform release procedure in case of LTM.</w:t>
      </w:r>
    </w:p>
    <w:p w14:paraId="39A6C646" w14:textId="69D906A1" w:rsidR="0016402C" w:rsidRPr="00931A5B" w:rsidRDefault="0016402C" w:rsidP="00931A5B">
      <w:pPr>
        <w:ind w:left="568"/>
        <w:jc w:val="both"/>
        <w:rPr>
          <w:b/>
          <w:bCs/>
          <w:i/>
          <w:iCs/>
        </w:rPr>
      </w:pPr>
      <w:r w:rsidRPr="00931A5B">
        <w:rPr>
          <w:b/>
          <w:bCs/>
          <w:i/>
          <w:iCs/>
        </w:rPr>
        <w:t xml:space="preserve">Proposal </w:t>
      </w:r>
      <w:r w:rsidR="00AA6702">
        <w:rPr>
          <w:b/>
          <w:bCs/>
          <w:i/>
          <w:iCs/>
        </w:rPr>
        <w:t>15</w:t>
      </w:r>
      <w:r w:rsidRPr="00931A5B">
        <w:rPr>
          <w:b/>
          <w:bCs/>
          <w:i/>
          <w:iCs/>
        </w:rPr>
        <w:t xml:space="preserve">: </w:t>
      </w:r>
      <w:r w:rsidR="00F0123E" w:rsidRPr="00931A5B">
        <w:rPr>
          <w:b/>
          <w:bCs/>
          <w:i/>
          <w:iCs/>
        </w:rPr>
        <w:t xml:space="preserve">It is not mandated to release the resources </w:t>
      </w:r>
      <w:r w:rsidR="00425134" w:rsidRPr="00931A5B">
        <w:rPr>
          <w:b/>
          <w:bCs/>
          <w:i/>
          <w:iCs/>
        </w:rPr>
        <w:t>for candidate cells</w:t>
      </w:r>
      <w:r w:rsidR="00D17B69" w:rsidRPr="00931A5B">
        <w:rPr>
          <w:b/>
          <w:bCs/>
          <w:i/>
          <w:iCs/>
        </w:rPr>
        <w:t xml:space="preserve"> </w:t>
      </w:r>
      <w:r w:rsidR="00DF5CE3">
        <w:rPr>
          <w:b/>
          <w:bCs/>
          <w:i/>
          <w:iCs/>
        </w:rPr>
        <w:t xml:space="preserve">after </w:t>
      </w:r>
      <w:r w:rsidR="00D17B69" w:rsidRPr="003D1B1A">
        <w:rPr>
          <w:b/>
          <w:bCs/>
          <w:i/>
          <w:iCs/>
        </w:rPr>
        <w:t>LTM</w:t>
      </w:r>
      <w:r w:rsidR="00DF5CE3">
        <w:rPr>
          <w:b/>
          <w:bCs/>
          <w:i/>
          <w:iCs/>
        </w:rPr>
        <w:t xml:space="preserve"> cell </w:t>
      </w:r>
      <w:r w:rsidR="0025294B">
        <w:rPr>
          <w:b/>
          <w:bCs/>
          <w:i/>
          <w:iCs/>
        </w:rPr>
        <w:t>swit</w:t>
      </w:r>
      <w:r w:rsidR="00D1646D">
        <w:rPr>
          <w:b/>
          <w:bCs/>
          <w:i/>
          <w:iCs/>
        </w:rPr>
        <w:t>c</w:t>
      </w:r>
      <w:r w:rsidR="0025294B">
        <w:rPr>
          <w:b/>
          <w:bCs/>
          <w:i/>
          <w:iCs/>
        </w:rPr>
        <w:t>h</w:t>
      </w:r>
      <w:r w:rsidR="00D17B69" w:rsidRPr="00931A5B">
        <w:rPr>
          <w:b/>
          <w:bCs/>
          <w:i/>
          <w:iCs/>
        </w:rPr>
        <w:t xml:space="preserve">. </w:t>
      </w:r>
    </w:p>
    <w:p w14:paraId="1A7891AE" w14:textId="77777777" w:rsidR="00C70BA1" w:rsidRDefault="00C70BA1" w:rsidP="00FD243E">
      <w:pPr>
        <w:jc w:val="both"/>
      </w:pPr>
    </w:p>
    <w:p w14:paraId="424F776F" w14:textId="59653394" w:rsidR="00E702A2" w:rsidRDefault="006E3435" w:rsidP="00FD243E">
      <w:pPr>
        <w:jc w:val="both"/>
      </w:pPr>
      <w:r>
        <w:t>Step 16-1</w:t>
      </w:r>
      <w:r w:rsidR="0042294D">
        <w:t>8</w:t>
      </w:r>
      <w:r>
        <w:t xml:space="preserve">: Path switch procedure is performed. </w:t>
      </w:r>
    </w:p>
    <w:p w14:paraId="64892042" w14:textId="61CDF7B6" w:rsidR="006E3435" w:rsidRDefault="006E3435" w:rsidP="00FD243E">
      <w:pPr>
        <w:jc w:val="both"/>
      </w:pPr>
      <w:r>
        <w:t xml:space="preserve">Step </w:t>
      </w:r>
      <w:r w:rsidR="0042294D">
        <w:t>19</w:t>
      </w:r>
      <w:r>
        <w:t xml:space="preserve">: Target gNB sends UE Context Release message to inform about the successful handover. </w:t>
      </w:r>
    </w:p>
    <w:p w14:paraId="305A0CCF" w14:textId="398941B4" w:rsidR="00E47FA0" w:rsidRPr="00D53356" w:rsidRDefault="00E47FA0" w:rsidP="00E47FA0">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5</w:t>
      </w:r>
      <w:r w:rsidRPr="00D53356">
        <w:rPr>
          <w:rFonts w:ascii="Arial" w:eastAsia="Times New Roman" w:hAnsi="Arial"/>
          <w:sz w:val="32"/>
        </w:rPr>
        <w:tab/>
      </w:r>
      <w:r>
        <w:rPr>
          <w:rFonts w:ascii="Arial" w:eastAsia="Times New Roman" w:hAnsi="Arial"/>
          <w:sz w:val="32"/>
        </w:rPr>
        <w:t>Stage-2 Signalling Flow for non-split Inter-CU LTM</w:t>
      </w:r>
    </w:p>
    <w:p w14:paraId="4C24AE62" w14:textId="1E797CAE" w:rsidR="00410B79" w:rsidRDefault="00186648" w:rsidP="00FD243E">
      <w:pPr>
        <w:jc w:val="both"/>
      </w:pPr>
      <w:r>
        <w:t>Based on the above procedure, the stage-2 signaling flow for Inter-CU LTM is shown below</w:t>
      </w:r>
      <w:r w:rsidR="00196FA0">
        <w:t>.</w:t>
      </w:r>
      <w:r w:rsidR="00AE1370">
        <w:t xml:space="preserve"> For subsequent LTM scenario, additional signalling may be required between Source and Target gNBs and to be FFS.</w:t>
      </w:r>
    </w:p>
    <w:p w14:paraId="543A439D" w14:textId="3A26EED4" w:rsidR="00C70BA1" w:rsidRDefault="00C70BA1" w:rsidP="00FD243E">
      <w:pPr>
        <w:jc w:val="both"/>
      </w:pPr>
    </w:p>
    <w:p w14:paraId="0BADF9CF" w14:textId="2AFC98E2" w:rsidR="00F01A15" w:rsidRDefault="007F78FF" w:rsidP="00F01A15">
      <w:r>
        <w:object w:dxaOrig="13950" w:dyaOrig="19220" w14:anchorId="70759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8.3pt;height:645.5pt" o:ole="">
            <v:imagedata r:id="rId14" o:title=""/>
          </v:shape>
          <o:OLEObject Type="Embed" ProgID="Mscgen.Chart" ShapeID="_x0000_i1030" DrawAspect="Content" ObjectID="_1774028567" r:id="rId15"/>
        </w:object>
      </w:r>
    </w:p>
    <w:p w14:paraId="017549E7" w14:textId="31E50614" w:rsidR="0049639B" w:rsidRDefault="00186648" w:rsidP="00995100">
      <w:pPr>
        <w:jc w:val="center"/>
      </w:pPr>
      <w:r>
        <w:t>Figure 1: Inter-</w:t>
      </w:r>
      <w:r w:rsidR="00ED0789">
        <w:t>gNB-</w:t>
      </w:r>
      <w:r>
        <w:t xml:space="preserve">CU LTM </w:t>
      </w:r>
      <w:r w:rsidR="00CB6BDB">
        <w:t xml:space="preserve">Signaling </w:t>
      </w:r>
      <w:r w:rsidR="00ED0789">
        <w:t>with non-split architecture</w:t>
      </w:r>
    </w:p>
    <w:p w14:paraId="1967F86D" w14:textId="77777777" w:rsidR="001325A1" w:rsidRPr="00F73F66" w:rsidRDefault="001325A1" w:rsidP="00995100">
      <w:pPr>
        <w:jc w:val="center"/>
        <w:rPr>
          <w:lang w:val="en-US"/>
        </w:rPr>
      </w:pPr>
    </w:p>
    <w:p w14:paraId="3CEEBD5E" w14:textId="45454E27" w:rsidR="0049639B" w:rsidRDefault="00F751AE" w:rsidP="0049639B">
      <w:pPr>
        <w:pStyle w:val="Heading1"/>
        <w:tabs>
          <w:tab w:val="left" w:pos="2410"/>
        </w:tabs>
      </w:pPr>
      <w:r>
        <w:lastRenderedPageBreak/>
        <w:t>3</w:t>
      </w:r>
      <w:r w:rsidR="0049639B" w:rsidRPr="00B704B9">
        <w:tab/>
      </w:r>
      <w:r w:rsidR="001E77D0">
        <w:t xml:space="preserve">gNB Disaggregated Architecture Considerations </w:t>
      </w:r>
    </w:p>
    <w:p w14:paraId="50D88C29" w14:textId="108F9101" w:rsidR="007D444D" w:rsidRDefault="0068222C" w:rsidP="002E7167">
      <w:pPr>
        <w:jc w:val="both"/>
      </w:pPr>
      <w:r>
        <w:t xml:space="preserve">Similar to Section 2, </w:t>
      </w:r>
      <w:r w:rsidR="00805E96">
        <w:t xml:space="preserve">this section </w:t>
      </w:r>
      <w:r>
        <w:t>describe</w:t>
      </w:r>
      <w:r w:rsidR="00805E96">
        <w:t>s</w:t>
      </w:r>
      <w:r>
        <w:t xml:space="preserve"> the stage-2 </w:t>
      </w:r>
      <w:r w:rsidR="007D444D">
        <w:t xml:space="preserve">signalling flow for inter-CU LTM considering </w:t>
      </w:r>
      <w:r w:rsidR="00805E96">
        <w:t>disaggregated</w:t>
      </w:r>
      <w:r w:rsidR="007D444D">
        <w:t xml:space="preserve"> gNB architecture. </w:t>
      </w:r>
    </w:p>
    <w:p w14:paraId="093662AD" w14:textId="368D83A5" w:rsidR="008545CA" w:rsidRDefault="008545CA" w:rsidP="00C70BA1">
      <w:pPr>
        <w:jc w:val="both"/>
      </w:pPr>
      <w:r>
        <w:t>As starting baseline, existing procedures in Rel-18 in F1AP, E1AP and XnAP should be reused and applicable also for Rel-19 inter-CU LTM. With this assumption, the stage-2 signaling flow for Inter-CU LTM with disaggregated architecture is shown below</w:t>
      </w:r>
      <w:r w:rsidR="00C70BA1">
        <w:t>.</w:t>
      </w:r>
    </w:p>
    <w:p w14:paraId="06743289" w14:textId="47995331" w:rsidR="008545CA" w:rsidRDefault="008545CA" w:rsidP="008545CA">
      <w:pPr>
        <w:rPr>
          <w:b/>
          <w:bCs/>
          <w:i/>
          <w:iCs/>
        </w:rPr>
      </w:pPr>
      <w:r w:rsidRPr="003A232D">
        <w:rPr>
          <w:b/>
          <w:bCs/>
          <w:i/>
          <w:iCs/>
        </w:rPr>
        <w:t xml:space="preserve">Proposal </w:t>
      </w:r>
      <w:r w:rsidR="00AA6702">
        <w:rPr>
          <w:b/>
          <w:bCs/>
          <w:i/>
          <w:iCs/>
        </w:rPr>
        <w:t>1</w:t>
      </w:r>
      <w:r w:rsidR="003B1E76">
        <w:rPr>
          <w:b/>
          <w:bCs/>
          <w:i/>
          <w:iCs/>
        </w:rPr>
        <w:t>6</w:t>
      </w:r>
      <w:r w:rsidRPr="003A232D">
        <w:rPr>
          <w:b/>
          <w:bCs/>
          <w:i/>
          <w:iCs/>
        </w:rPr>
        <w:t xml:space="preserve">: Reuse the existing </w:t>
      </w:r>
      <w:r>
        <w:rPr>
          <w:b/>
          <w:bCs/>
          <w:i/>
          <w:iCs/>
        </w:rPr>
        <w:t xml:space="preserve">Rel-18 </w:t>
      </w:r>
      <w:r w:rsidRPr="003A232D">
        <w:rPr>
          <w:b/>
          <w:bCs/>
          <w:i/>
          <w:iCs/>
        </w:rPr>
        <w:t xml:space="preserve">F1/E1/Xn </w:t>
      </w:r>
      <w:r>
        <w:rPr>
          <w:b/>
          <w:bCs/>
          <w:i/>
          <w:iCs/>
        </w:rPr>
        <w:t>procedures for Rel-19 inter-CU LTM</w:t>
      </w:r>
      <w:r w:rsidRPr="003A232D">
        <w:rPr>
          <w:b/>
          <w:bCs/>
          <w:i/>
          <w:iCs/>
        </w:rPr>
        <w:t xml:space="preserve"> </w:t>
      </w:r>
      <w:r w:rsidR="00B12129">
        <w:rPr>
          <w:b/>
          <w:bCs/>
          <w:i/>
          <w:iCs/>
        </w:rPr>
        <w:t>scenario</w:t>
      </w:r>
      <w:r w:rsidR="00C70BA1">
        <w:rPr>
          <w:b/>
          <w:bCs/>
          <w:i/>
          <w:iCs/>
        </w:rPr>
        <w:t xml:space="preserve"> as much as possible</w:t>
      </w:r>
      <w:r w:rsidR="00B12129">
        <w:rPr>
          <w:b/>
          <w:bCs/>
          <w:i/>
          <w:iCs/>
        </w:rPr>
        <w:t>.</w:t>
      </w:r>
    </w:p>
    <w:p w14:paraId="25670056" w14:textId="77777777" w:rsidR="008545CA" w:rsidRDefault="008545CA" w:rsidP="00187091"/>
    <w:p w14:paraId="5902DDFB" w14:textId="28616C86" w:rsidR="005740C0" w:rsidRDefault="001224A0" w:rsidP="00187091">
      <w:r w:rsidRPr="0083242D">
        <w:rPr>
          <w:b/>
          <w:i/>
        </w:rPr>
        <w:object w:dxaOrig="20040" w:dyaOrig="18520" w14:anchorId="775C8574">
          <v:shape id="_x0000_i1037" type="#_x0000_t75" style="width:472.7pt;height:436.4pt" o:ole="">
            <v:imagedata r:id="rId16" o:title=""/>
          </v:shape>
          <o:OLEObject Type="Embed" ProgID="Mscgen.Chart" ShapeID="_x0000_i1037" DrawAspect="Content" ObjectID="_1774028568" r:id="rId17"/>
        </w:object>
      </w:r>
    </w:p>
    <w:p w14:paraId="1E237C48" w14:textId="0E0F8EA3" w:rsidR="000D2A2B" w:rsidRPr="00F73F66" w:rsidRDefault="000D2A2B" w:rsidP="000D2A2B">
      <w:pPr>
        <w:jc w:val="center"/>
        <w:rPr>
          <w:lang w:val="en-US"/>
        </w:rPr>
      </w:pPr>
      <w:r>
        <w:t>Figure 2: Inter-gNB-CU LTM Signaling with split architecture</w:t>
      </w:r>
    </w:p>
    <w:p w14:paraId="6812C343" w14:textId="77777777" w:rsidR="007D2A04" w:rsidRPr="00C51043" w:rsidRDefault="007D2A04" w:rsidP="003D1B1A">
      <w:pPr>
        <w:rPr>
          <w:b/>
          <w:bCs/>
          <w:i/>
          <w:iCs/>
        </w:rPr>
      </w:pPr>
    </w:p>
    <w:p w14:paraId="5BB6E299" w14:textId="34E9307F" w:rsidR="007E5636" w:rsidRPr="00C51043" w:rsidRDefault="007E5636" w:rsidP="007E5636">
      <w:pPr>
        <w:rPr>
          <w:b/>
          <w:u w:val="single"/>
        </w:rPr>
      </w:pPr>
      <w:r w:rsidRPr="00C51043">
        <w:rPr>
          <w:b/>
          <w:u w:val="single"/>
        </w:rPr>
        <w:t>Inclusion of source DU and source CU/gNB identity:</w:t>
      </w:r>
    </w:p>
    <w:p w14:paraId="121FF102" w14:textId="77777777" w:rsidR="007E5636" w:rsidRDefault="007E5636" w:rsidP="007E5636">
      <w:pPr>
        <w:spacing w:before="120" w:after="120"/>
        <w:jc w:val="both"/>
      </w:pPr>
      <w:r>
        <w:t xml:space="preserve">In Rel-18, CFRA resources to be used for random access can be shared only among UEs belonging to same DU. This allows the CFRA resource sharing among UEs without additional burden of signalling exchange for coordination among </w:t>
      </w:r>
      <w:r>
        <w:lastRenderedPageBreak/>
        <w:t xml:space="preserve">DUs. This is because, to have collision free random access only one CFRA resource (preamble) can be used at a given time. </w:t>
      </w:r>
    </w:p>
    <w:p w14:paraId="6E6DA301" w14:textId="77777777" w:rsidR="007E5636" w:rsidRDefault="007E5636" w:rsidP="007E5636">
      <w:pPr>
        <w:spacing w:before="120" w:after="120"/>
        <w:jc w:val="both"/>
      </w:pPr>
      <w:r>
        <w:t xml:space="preserve">In our view, this holds true also for inter-CU case and we should allow the possibility of CFRA resource sharing. Hence, both the source </w:t>
      </w:r>
      <w:r w:rsidRPr="006B1E0C">
        <w:rPr>
          <w:i/>
          <w:iCs/>
        </w:rPr>
        <w:t>gNB-</w:t>
      </w:r>
      <w:r w:rsidRPr="006B1E0C">
        <w:rPr>
          <w:i/>
        </w:rPr>
        <w:t>DU ID</w:t>
      </w:r>
      <w:r>
        <w:t xml:space="preserve"> IE and source </w:t>
      </w:r>
      <w:r w:rsidRPr="006B1E0C">
        <w:rPr>
          <w:i/>
        </w:rPr>
        <w:t>gNB</w:t>
      </w:r>
      <w:r>
        <w:rPr>
          <w:i/>
          <w:iCs/>
        </w:rPr>
        <w:t xml:space="preserve"> </w:t>
      </w:r>
      <w:r w:rsidRPr="006B1E0C">
        <w:rPr>
          <w:i/>
        </w:rPr>
        <w:t>ID</w:t>
      </w:r>
      <w:r>
        <w:t xml:space="preserve"> IE are included in the HANDOVER REQUEST message. </w:t>
      </w:r>
    </w:p>
    <w:p w14:paraId="7F134FED" w14:textId="12CAABED" w:rsidR="007E5636" w:rsidRPr="006B1E0C" w:rsidRDefault="007E5636" w:rsidP="007E5636">
      <w:pPr>
        <w:spacing w:before="120" w:after="120"/>
        <w:jc w:val="both"/>
        <w:rPr>
          <w:b/>
          <w:i/>
        </w:rPr>
      </w:pPr>
      <w:r w:rsidRPr="006B1E0C">
        <w:rPr>
          <w:b/>
          <w:i/>
        </w:rPr>
        <w:t xml:space="preserve">Observation </w:t>
      </w:r>
      <w:r w:rsidR="00AA6702">
        <w:rPr>
          <w:b/>
          <w:i/>
        </w:rPr>
        <w:t>4</w:t>
      </w:r>
      <w:r w:rsidRPr="006B1E0C">
        <w:rPr>
          <w:b/>
          <w:i/>
        </w:rPr>
        <w:t xml:space="preserve">: CFRA resource sharing is allowed in intra-CU LTM and is beneficial for dense deployments where CFRA resources are scarce. </w:t>
      </w:r>
    </w:p>
    <w:p w14:paraId="22EE2CF6" w14:textId="3C1C899A" w:rsidR="007E5636" w:rsidRPr="006B1E0C" w:rsidRDefault="007E5636" w:rsidP="007E5636">
      <w:pPr>
        <w:spacing w:before="120" w:after="120"/>
        <w:jc w:val="both"/>
        <w:rPr>
          <w:b/>
          <w:i/>
        </w:rPr>
      </w:pPr>
      <w:r w:rsidRPr="006B1E0C">
        <w:rPr>
          <w:b/>
          <w:i/>
        </w:rPr>
        <w:t xml:space="preserve">Proposal </w:t>
      </w:r>
      <w:r w:rsidR="00AA6702">
        <w:rPr>
          <w:b/>
          <w:i/>
        </w:rPr>
        <w:t>1</w:t>
      </w:r>
      <w:r w:rsidR="003B1E76">
        <w:rPr>
          <w:b/>
          <w:i/>
        </w:rPr>
        <w:t>7</w:t>
      </w:r>
      <w:r w:rsidRPr="006B1E0C">
        <w:rPr>
          <w:b/>
          <w:i/>
        </w:rPr>
        <w:t xml:space="preserve">: Both source gNB ID (global ID) and source </w:t>
      </w:r>
      <w:r>
        <w:rPr>
          <w:b/>
          <w:bCs/>
          <w:i/>
          <w:iCs/>
        </w:rPr>
        <w:t>gNB-</w:t>
      </w:r>
      <w:r w:rsidRPr="006B1E0C">
        <w:rPr>
          <w:b/>
          <w:i/>
        </w:rPr>
        <w:t xml:space="preserve">DU ID (local ID per CU) </w:t>
      </w:r>
      <w:r>
        <w:rPr>
          <w:b/>
          <w:bCs/>
          <w:i/>
          <w:iCs/>
        </w:rPr>
        <w:t xml:space="preserve">are </w:t>
      </w:r>
      <w:r w:rsidRPr="006B1E0C">
        <w:rPr>
          <w:b/>
          <w:i/>
        </w:rPr>
        <w:t xml:space="preserve">provided to candidate target gNBs. </w:t>
      </w:r>
    </w:p>
    <w:p w14:paraId="263FA891" w14:textId="40BA9F4A" w:rsidR="007E5636" w:rsidRPr="006B1E0C" w:rsidRDefault="007E5636" w:rsidP="007E5636">
      <w:pPr>
        <w:spacing w:before="120" w:after="120"/>
        <w:jc w:val="both"/>
        <w:rPr>
          <w:b/>
          <w:i/>
        </w:rPr>
      </w:pPr>
      <w:r w:rsidRPr="006B1E0C">
        <w:rPr>
          <w:b/>
          <w:i/>
        </w:rPr>
        <w:t xml:space="preserve">Proposal </w:t>
      </w:r>
      <w:r w:rsidR="00AA6702">
        <w:rPr>
          <w:b/>
          <w:i/>
        </w:rPr>
        <w:t>1</w:t>
      </w:r>
      <w:r w:rsidR="003B1E76">
        <w:rPr>
          <w:b/>
          <w:i/>
        </w:rPr>
        <w:t>8</w:t>
      </w:r>
      <w:r w:rsidRPr="006B1E0C">
        <w:rPr>
          <w:b/>
          <w:bCs/>
          <w:i/>
          <w:iCs/>
        </w:rPr>
        <w:t xml:space="preserve">: </w:t>
      </w:r>
      <w:r>
        <w:rPr>
          <w:b/>
          <w:bCs/>
          <w:i/>
          <w:iCs/>
        </w:rPr>
        <w:t>The candidate target gNB allocates</w:t>
      </w:r>
      <w:r>
        <w:rPr>
          <w:b/>
          <w:i/>
        </w:rPr>
        <w:t xml:space="preserve"> </w:t>
      </w:r>
      <w:r w:rsidRPr="006B1E0C">
        <w:rPr>
          <w:b/>
          <w:i/>
        </w:rPr>
        <w:t xml:space="preserve">CFRA resources based on the source gNB ID and source </w:t>
      </w:r>
      <w:r>
        <w:rPr>
          <w:b/>
          <w:bCs/>
          <w:i/>
          <w:iCs/>
        </w:rPr>
        <w:t>gNB-</w:t>
      </w:r>
      <w:r w:rsidRPr="006B1E0C">
        <w:rPr>
          <w:b/>
          <w:i/>
        </w:rPr>
        <w:t>DU ID.</w:t>
      </w:r>
    </w:p>
    <w:p w14:paraId="46F4A8C4" w14:textId="77777777" w:rsidR="001E77D0" w:rsidRPr="00AA6702" w:rsidRDefault="001E77D0" w:rsidP="00C51043">
      <w:pPr>
        <w:rPr>
          <w:b/>
          <w:i/>
        </w:rPr>
      </w:pPr>
    </w:p>
    <w:p w14:paraId="4E432812" w14:textId="77777777" w:rsidR="00925387" w:rsidRPr="00B704B9" w:rsidRDefault="00925387" w:rsidP="00925387">
      <w:pPr>
        <w:pStyle w:val="Heading1"/>
        <w:tabs>
          <w:tab w:val="left" w:pos="2410"/>
        </w:tabs>
      </w:pPr>
      <w:r>
        <w:t>3</w:t>
      </w:r>
      <w:r w:rsidRPr="00B704B9">
        <w:tab/>
      </w:r>
      <w:r>
        <w:t>Conclusions</w:t>
      </w:r>
    </w:p>
    <w:p w14:paraId="01651582" w14:textId="77777777" w:rsidR="00925387" w:rsidRDefault="00925387" w:rsidP="00925387">
      <w:pPr>
        <w:ind w:left="284"/>
        <w:rPr>
          <w:b/>
          <w:i/>
        </w:rPr>
      </w:pPr>
    </w:p>
    <w:p w14:paraId="04F7397F" w14:textId="47B02296" w:rsidR="009173F6" w:rsidRPr="009173F6" w:rsidRDefault="009173F6" w:rsidP="009173F6">
      <w:pPr>
        <w:spacing w:before="120" w:after="120"/>
        <w:jc w:val="both"/>
        <w:rPr>
          <w:b/>
          <w:i/>
          <w:u w:val="single"/>
        </w:rPr>
      </w:pPr>
      <w:r w:rsidRPr="009173F6">
        <w:rPr>
          <w:b/>
          <w:i/>
          <w:u w:val="single"/>
        </w:rPr>
        <w:t>Preparation Phase</w:t>
      </w:r>
    </w:p>
    <w:p w14:paraId="1B657B7B" w14:textId="6CB7EF0D" w:rsidR="009173F6" w:rsidRPr="009173F6" w:rsidRDefault="009173F6" w:rsidP="009173F6">
      <w:pPr>
        <w:spacing w:before="120" w:after="120"/>
        <w:jc w:val="both"/>
        <w:rPr>
          <w:b/>
          <w:i/>
        </w:rPr>
      </w:pPr>
      <w:r w:rsidRPr="009173F6">
        <w:rPr>
          <w:b/>
          <w:i/>
        </w:rPr>
        <w:t xml:space="preserve">Observation </w:t>
      </w:r>
      <w:r>
        <w:rPr>
          <w:b/>
          <w:i/>
        </w:rPr>
        <w:t>1</w:t>
      </w:r>
      <w:r w:rsidRPr="009173F6">
        <w:rPr>
          <w:b/>
          <w:i/>
        </w:rPr>
        <w:t xml:space="preserve">: Issue of whether to use single or multiple LTM request messages was thoroughly discussed in Rel-18 concluding to use single message per cell. </w:t>
      </w:r>
    </w:p>
    <w:p w14:paraId="1F3ED5F5" w14:textId="2513D29A" w:rsidR="009173F6" w:rsidRPr="009173F6" w:rsidRDefault="009173F6" w:rsidP="009173F6">
      <w:pPr>
        <w:spacing w:before="120" w:after="120"/>
        <w:jc w:val="both"/>
        <w:rPr>
          <w:b/>
          <w:i/>
        </w:rPr>
      </w:pPr>
      <w:r w:rsidRPr="009173F6">
        <w:rPr>
          <w:b/>
          <w:i/>
        </w:rPr>
        <w:t xml:space="preserve">Proposal </w:t>
      </w:r>
      <w:r w:rsidR="003B1E76">
        <w:rPr>
          <w:b/>
          <w:i/>
        </w:rPr>
        <w:t>1</w:t>
      </w:r>
      <w:r w:rsidRPr="009173F6">
        <w:rPr>
          <w:b/>
          <w:i/>
        </w:rPr>
        <w:t xml:space="preserve">: For inter-CU LTM mobility, a separate LTM request message is used for each candidate cell. </w:t>
      </w:r>
    </w:p>
    <w:p w14:paraId="48A2DB4A" w14:textId="36DDC444" w:rsidR="009173F6" w:rsidRPr="009173F6" w:rsidRDefault="009173F6" w:rsidP="009173F6">
      <w:pPr>
        <w:spacing w:before="120" w:after="120"/>
        <w:jc w:val="both"/>
        <w:rPr>
          <w:b/>
          <w:i/>
        </w:rPr>
      </w:pPr>
      <w:r w:rsidRPr="009173F6">
        <w:rPr>
          <w:b/>
          <w:i/>
        </w:rPr>
        <w:t xml:space="preserve">Proposal </w:t>
      </w:r>
      <w:r w:rsidR="003B1E76">
        <w:rPr>
          <w:b/>
          <w:i/>
        </w:rPr>
        <w:t>2</w:t>
      </w:r>
      <w:r w:rsidRPr="009173F6">
        <w:rPr>
          <w:b/>
          <w:i/>
        </w:rPr>
        <w:t xml:space="preserve">: The XnAP HANDOVER REQUEST message can be reused to configure LTM at the Target-gNB. </w:t>
      </w:r>
    </w:p>
    <w:p w14:paraId="2AC38412" w14:textId="6459D400" w:rsidR="009173F6" w:rsidRPr="009173F6" w:rsidRDefault="009173F6" w:rsidP="009173F6">
      <w:pPr>
        <w:spacing w:before="120" w:after="120"/>
        <w:jc w:val="both"/>
        <w:rPr>
          <w:b/>
          <w:i/>
        </w:rPr>
      </w:pPr>
      <w:r w:rsidRPr="009173F6">
        <w:rPr>
          <w:b/>
          <w:i/>
        </w:rPr>
        <w:t xml:space="preserve">Proposal </w:t>
      </w:r>
      <w:r w:rsidR="003B1E76">
        <w:rPr>
          <w:b/>
          <w:i/>
        </w:rPr>
        <w:t>3</w:t>
      </w:r>
      <w:r w:rsidRPr="009173F6">
        <w:rPr>
          <w:b/>
          <w:i/>
        </w:rPr>
        <w:t>: For inter-CU LTM subsequent mobility, the candidate cells/beams to be measured is decided by the candidate cell or gNB-CU controlling the candidate cells.</w:t>
      </w:r>
    </w:p>
    <w:p w14:paraId="29AE6661" w14:textId="1F8C4D9B" w:rsidR="009173F6" w:rsidRPr="009173F6" w:rsidRDefault="009173F6" w:rsidP="009173F6">
      <w:pPr>
        <w:spacing w:before="120" w:after="120"/>
        <w:jc w:val="both"/>
        <w:rPr>
          <w:b/>
          <w:i/>
        </w:rPr>
      </w:pPr>
      <w:r w:rsidRPr="009173F6">
        <w:rPr>
          <w:b/>
          <w:i/>
        </w:rPr>
        <w:t xml:space="preserve">Proposal </w:t>
      </w:r>
      <w:r w:rsidR="003B1E76">
        <w:rPr>
          <w:b/>
          <w:i/>
        </w:rPr>
        <w:t>4</w:t>
      </w:r>
      <w:r w:rsidRPr="009173F6">
        <w:rPr>
          <w:b/>
          <w:i/>
        </w:rPr>
        <w:t>: For inter-CU LTM, each candidate CU (and the serving CU) determines the LTM resource sets (each resource set containing the SSBs indices from one or more candidate cells) applicable for all of its DUs for LTM measurement and reporting.</w:t>
      </w:r>
    </w:p>
    <w:p w14:paraId="229A67CA" w14:textId="1D6110EA" w:rsidR="009173F6" w:rsidRPr="009173F6" w:rsidRDefault="009173F6" w:rsidP="009173F6">
      <w:pPr>
        <w:spacing w:before="120" w:after="120"/>
        <w:jc w:val="both"/>
        <w:rPr>
          <w:b/>
          <w:i/>
        </w:rPr>
      </w:pPr>
      <w:r w:rsidRPr="009173F6">
        <w:rPr>
          <w:b/>
          <w:i/>
        </w:rPr>
        <w:t xml:space="preserve">Proposal </w:t>
      </w:r>
      <w:r w:rsidR="003B1E76">
        <w:rPr>
          <w:b/>
          <w:i/>
        </w:rPr>
        <w:t>5</w:t>
      </w:r>
      <w:r w:rsidRPr="009173F6">
        <w:rPr>
          <w:b/>
          <w:i/>
        </w:rPr>
        <w:t xml:space="preserve">: For inter-CU LTM, the candidate CU prepares the CSI Resource Configuration based on L3 measurements report received from Source CU. </w:t>
      </w:r>
    </w:p>
    <w:p w14:paraId="188C6DFA" w14:textId="3C5DAD4E" w:rsidR="009173F6" w:rsidRPr="009173F6" w:rsidRDefault="009173F6" w:rsidP="009173F6">
      <w:pPr>
        <w:spacing w:before="120" w:after="120"/>
        <w:jc w:val="both"/>
        <w:rPr>
          <w:b/>
          <w:i/>
        </w:rPr>
      </w:pPr>
      <w:r w:rsidRPr="009173F6">
        <w:rPr>
          <w:b/>
          <w:i/>
        </w:rPr>
        <w:t xml:space="preserve">Proposal </w:t>
      </w:r>
      <w:r w:rsidR="003B1E76">
        <w:rPr>
          <w:b/>
          <w:i/>
        </w:rPr>
        <w:t>6</w:t>
      </w:r>
      <w:r w:rsidRPr="009173F6">
        <w:rPr>
          <w:b/>
          <w:i/>
        </w:rPr>
        <w:t xml:space="preserve">: For inter-CU LTM, the Source CU sends the L3 measurement report via the HANDOVER REQUEST message. </w:t>
      </w:r>
    </w:p>
    <w:p w14:paraId="5E63CF22" w14:textId="3988BDF8" w:rsidR="009173F6" w:rsidRPr="009173F6" w:rsidRDefault="009173F6" w:rsidP="009173F6">
      <w:pPr>
        <w:spacing w:before="120" w:after="120"/>
        <w:jc w:val="both"/>
        <w:rPr>
          <w:b/>
          <w:i/>
        </w:rPr>
      </w:pPr>
      <w:r w:rsidRPr="009173F6">
        <w:rPr>
          <w:b/>
          <w:i/>
        </w:rPr>
        <w:t xml:space="preserve">Proposal </w:t>
      </w:r>
      <w:r w:rsidR="003B1E76">
        <w:rPr>
          <w:b/>
          <w:i/>
        </w:rPr>
        <w:t>7</w:t>
      </w:r>
      <w:r w:rsidRPr="009173F6">
        <w:rPr>
          <w:b/>
          <w:i/>
        </w:rPr>
        <w:t xml:space="preserve">:  The prepared LTM resource sets by each candidate CU are signaled to the source CU. The source CU prepares the final list of consolidated resource sets. </w:t>
      </w:r>
    </w:p>
    <w:p w14:paraId="360E37D9" w14:textId="77777777" w:rsidR="009173F6" w:rsidRPr="009173F6" w:rsidRDefault="009173F6" w:rsidP="009173F6">
      <w:pPr>
        <w:spacing w:before="120" w:after="120"/>
        <w:jc w:val="both"/>
        <w:rPr>
          <w:b/>
          <w:i/>
          <w:u w:val="single"/>
        </w:rPr>
      </w:pPr>
      <w:r w:rsidRPr="009173F6">
        <w:rPr>
          <w:b/>
          <w:i/>
          <w:u w:val="single"/>
        </w:rPr>
        <w:t>Early Synchronization Phase</w:t>
      </w:r>
    </w:p>
    <w:p w14:paraId="5A815A45" w14:textId="08A541AD" w:rsidR="009173F6" w:rsidRPr="009173F6" w:rsidRDefault="009173F6" w:rsidP="009173F6">
      <w:pPr>
        <w:spacing w:before="120" w:after="120"/>
        <w:jc w:val="both"/>
        <w:rPr>
          <w:b/>
          <w:i/>
        </w:rPr>
      </w:pPr>
      <w:r w:rsidRPr="009173F6">
        <w:rPr>
          <w:b/>
          <w:i/>
        </w:rPr>
        <w:t xml:space="preserve">Proposal </w:t>
      </w:r>
      <w:r w:rsidR="003B1E76">
        <w:rPr>
          <w:b/>
          <w:i/>
        </w:rPr>
        <w:t>8</w:t>
      </w:r>
      <w:r w:rsidRPr="009173F6">
        <w:rPr>
          <w:b/>
          <w:i/>
        </w:rPr>
        <w:t>: Early downlink and uplink synchronization is allowed for inter-CU LTM case.</w:t>
      </w:r>
    </w:p>
    <w:p w14:paraId="2F70EC1F" w14:textId="026C8062" w:rsidR="009173F6" w:rsidRPr="009173F6" w:rsidRDefault="009173F6" w:rsidP="009173F6">
      <w:pPr>
        <w:spacing w:before="120" w:after="120"/>
        <w:jc w:val="both"/>
        <w:rPr>
          <w:b/>
          <w:i/>
        </w:rPr>
      </w:pPr>
      <w:r w:rsidRPr="009173F6">
        <w:rPr>
          <w:b/>
          <w:i/>
        </w:rPr>
        <w:t xml:space="preserve">Observation </w:t>
      </w:r>
      <w:r>
        <w:rPr>
          <w:b/>
          <w:i/>
        </w:rPr>
        <w:t>2</w:t>
      </w:r>
      <w:r w:rsidRPr="009173F6">
        <w:rPr>
          <w:b/>
          <w:i/>
        </w:rPr>
        <w:t>: Sending TA value from target gNB to source gNB via Xn interface may leads to TA expiry.</w:t>
      </w:r>
    </w:p>
    <w:p w14:paraId="1A1F400C" w14:textId="6A9CD273" w:rsidR="009173F6" w:rsidRPr="009173F6" w:rsidRDefault="009173F6" w:rsidP="009173F6">
      <w:pPr>
        <w:spacing w:before="120" w:after="120"/>
        <w:jc w:val="both"/>
        <w:rPr>
          <w:b/>
          <w:i/>
        </w:rPr>
      </w:pPr>
      <w:r w:rsidRPr="009173F6">
        <w:rPr>
          <w:b/>
          <w:i/>
        </w:rPr>
        <w:t xml:space="preserve">Proposal </w:t>
      </w:r>
      <w:r w:rsidR="003B1E76">
        <w:rPr>
          <w:b/>
          <w:i/>
        </w:rPr>
        <w:t>9</w:t>
      </w:r>
      <w:r w:rsidRPr="009173F6">
        <w:rPr>
          <w:b/>
          <w:i/>
        </w:rPr>
        <w:t>: RAN3 to postpone decision on the approach(es) for early TA acquisition and pending to RAN2 progress.</w:t>
      </w:r>
    </w:p>
    <w:p w14:paraId="3BE8DD95" w14:textId="77777777" w:rsidR="009173F6" w:rsidRPr="009173F6" w:rsidRDefault="009173F6" w:rsidP="009173F6">
      <w:pPr>
        <w:spacing w:before="120" w:after="120"/>
        <w:jc w:val="both"/>
        <w:rPr>
          <w:b/>
          <w:i/>
          <w:u w:val="single"/>
        </w:rPr>
      </w:pPr>
      <w:r w:rsidRPr="009173F6">
        <w:rPr>
          <w:b/>
          <w:i/>
          <w:u w:val="single"/>
        </w:rPr>
        <w:t>LTM Execution Phase</w:t>
      </w:r>
    </w:p>
    <w:p w14:paraId="6F897312" w14:textId="1A93D172" w:rsidR="009173F6" w:rsidRPr="009173F6" w:rsidRDefault="009173F6" w:rsidP="009173F6">
      <w:pPr>
        <w:spacing w:before="120" w:after="120"/>
        <w:jc w:val="both"/>
        <w:rPr>
          <w:b/>
          <w:i/>
        </w:rPr>
      </w:pPr>
      <w:r w:rsidRPr="009173F6">
        <w:rPr>
          <w:b/>
          <w:i/>
        </w:rPr>
        <w:t>Proposal</w:t>
      </w:r>
      <w:r>
        <w:rPr>
          <w:b/>
          <w:i/>
        </w:rPr>
        <w:t xml:space="preserve"> 1</w:t>
      </w:r>
      <w:r w:rsidR="003B1E76">
        <w:rPr>
          <w:b/>
          <w:i/>
        </w:rPr>
        <w:t>0</w:t>
      </w:r>
      <w:r w:rsidRPr="009173F6">
        <w:rPr>
          <w:b/>
          <w:i/>
        </w:rPr>
        <w:t>: For inter-CU LTM, L3 measurements are used for preparation of LTM and L1 measurements are used for triggering LTM Cell switch.</w:t>
      </w:r>
    </w:p>
    <w:p w14:paraId="0710607F" w14:textId="527C55ED" w:rsidR="009173F6" w:rsidRPr="009173F6" w:rsidRDefault="009173F6" w:rsidP="009173F6">
      <w:pPr>
        <w:spacing w:before="120" w:after="120"/>
        <w:jc w:val="both"/>
        <w:rPr>
          <w:b/>
          <w:i/>
        </w:rPr>
      </w:pPr>
      <w:r w:rsidRPr="009173F6">
        <w:rPr>
          <w:b/>
          <w:i/>
        </w:rPr>
        <w:lastRenderedPageBreak/>
        <w:t xml:space="preserve">Proposal </w:t>
      </w:r>
      <w:r>
        <w:rPr>
          <w:b/>
          <w:i/>
        </w:rPr>
        <w:t>1</w:t>
      </w:r>
      <w:r w:rsidR="003B1E76">
        <w:rPr>
          <w:b/>
          <w:i/>
        </w:rPr>
        <w:t>1</w:t>
      </w:r>
      <w:r w:rsidRPr="009173F6">
        <w:rPr>
          <w:b/>
          <w:i/>
        </w:rPr>
        <w:t>: When initiating the L3 handover, the gNB-CU sends to the gNB-DU the L3 handover information (i.e., list of cells or complete L3 measurement results).</w:t>
      </w:r>
    </w:p>
    <w:p w14:paraId="1A528B6E" w14:textId="239CC71A" w:rsidR="009173F6" w:rsidRPr="009173F6" w:rsidRDefault="009173F6" w:rsidP="009173F6">
      <w:pPr>
        <w:spacing w:before="120" w:after="120"/>
        <w:jc w:val="both"/>
        <w:rPr>
          <w:b/>
          <w:i/>
        </w:rPr>
      </w:pPr>
      <w:r w:rsidRPr="009173F6">
        <w:rPr>
          <w:b/>
          <w:i/>
        </w:rPr>
        <w:t xml:space="preserve">Proposal </w:t>
      </w:r>
      <w:r>
        <w:rPr>
          <w:b/>
          <w:i/>
        </w:rPr>
        <w:t>1</w:t>
      </w:r>
      <w:r w:rsidR="003B1E76">
        <w:rPr>
          <w:b/>
          <w:i/>
        </w:rPr>
        <w:t>2</w:t>
      </w:r>
      <w:r w:rsidRPr="009173F6">
        <w:rPr>
          <w:b/>
          <w:i/>
        </w:rPr>
        <w:t>: gNB-DU decides to trigger LTM based on both L1 measurements received from the UE and the L3 handover information received from the gNB-CU.</w:t>
      </w:r>
    </w:p>
    <w:p w14:paraId="6BBBC3A4" w14:textId="17E9C275" w:rsidR="009173F6" w:rsidRPr="009173F6" w:rsidRDefault="009173F6" w:rsidP="009173F6">
      <w:pPr>
        <w:spacing w:before="120" w:after="120"/>
        <w:jc w:val="both"/>
        <w:rPr>
          <w:b/>
          <w:i/>
        </w:rPr>
      </w:pPr>
      <w:r w:rsidRPr="009173F6">
        <w:rPr>
          <w:b/>
          <w:i/>
        </w:rPr>
        <w:t xml:space="preserve">Proposal </w:t>
      </w:r>
      <w:r>
        <w:rPr>
          <w:b/>
          <w:i/>
        </w:rPr>
        <w:t>1</w:t>
      </w:r>
      <w:r w:rsidR="003B1E76">
        <w:rPr>
          <w:b/>
          <w:i/>
        </w:rPr>
        <w:t>3</w:t>
      </w:r>
      <w:r w:rsidRPr="009173F6">
        <w:rPr>
          <w:b/>
          <w:i/>
        </w:rPr>
        <w:t xml:space="preserve">: Source gNB signals the selected LTM target cell and TCI state, it is FFS whether to introduce a new message or an existing one. </w:t>
      </w:r>
    </w:p>
    <w:p w14:paraId="1D4D4BC3" w14:textId="0F53BDEB" w:rsidR="009173F6" w:rsidRPr="009173F6" w:rsidRDefault="009173F6" w:rsidP="009173F6">
      <w:pPr>
        <w:spacing w:before="120" w:after="120"/>
        <w:jc w:val="both"/>
        <w:rPr>
          <w:b/>
          <w:i/>
        </w:rPr>
      </w:pPr>
      <w:r w:rsidRPr="009173F6">
        <w:rPr>
          <w:b/>
          <w:i/>
        </w:rPr>
        <w:t>Observation</w:t>
      </w:r>
      <w:r>
        <w:rPr>
          <w:b/>
          <w:i/>
        </w:rPr>
        <w:t xml:space="preserve"> 3</w:t>
      </w:r>
      <w:r w:rsidRPr="009173F6">
        <w:rPr>
          <w:b/>
          <w:i/>
        </w:rPr>
        <w:t xml:space="preserve">: On-time data forwarding results in some delay, especially in case of RACH less handover. </w:t>
      </w:r>
    </w:p>
    <w:p w14:paraId="396041F2" w14:textId="0B6B2795" w:rsidR="009173F6" w:rsidRPr="009173F6" w:rsidRDefault="009173F6" w:rsidP="009173F6">
      <w:pPr>
        <w:spacing w:before="120" w:after="120"/>
        <w:jc w:val="both"/>
        <w:rPr>
          <w:b/>
          <w:i/>
        </w:rPr>
      </w:pPr>
      <w:r w:rsidRPr="009173F6">
        <w:rPr>
          <w:b/>
          <w:i/>
        </w:rPr>
        <w:t xml:space="preserve">Proposal </w:t>
      </w:r>
      <w:r>
        <w:rPr>
          <w:b/>
          <w:i/>
        </w:rPr>
        <w:t>1</w:t>
      </w:r>
      <w:r w:rsidR="003B1E76">
        <w:rPr>
          <w:b/>
          <w:i/>
        </w:rPr>
        <w:t>4</w:t>
      </w:r>
      <w:r w:rsidRPr="009173F6">
        <w:rPr>
          <w:b/>
          <w:i/>
        </w:rPr>
        <w:t xml:space="preserve">: Data forwarding can be triggered before the cell switch command. </w:t>
      </w:r>
    </w:p>
    <w:p w14:paraId="3CCEAD0B" w14:textId="77777777" w:rsidR="009173F6" w:rsidRPr="009173F6" w:rsidRDefault="009173F6" w:rsidP="009173F6">
      <w:pPr>
        <w:spacing w:before="120" w:after="120"/>
        <w:jc w:val="both"/>
        <w:rPr>
          <w:b/>
          <w:i/>
          <w:u w:val="single"/>
        </w:rPr>
      </w:pPr>
      <w:r w:rsidRPr="009173F6">
        <w:rPr>
          <w:b/>
          <w:i/>
          <w:u w:val="single"/>
        </w:rPr>
        <w:t>LTM Completion Phase</w:t>
      </w:r>
    </w:p>
    <w:p w14:paraId="5FD14773" w14:textId="5680AE38" w:rsidR="009173F6" w:rsidRPr="009173F6" w:rsidRDefault="009173F6" w:rsidP="009173F6">
      <w:pPr>
        <w:spacing w:before="120" w:after="120"/>
        <w:jc w:val="both"/>
        <w:rPr>
          <w:b/>
          <w:i/>
        </w:rPr>
      </w:pPr>
      <w:r w:rsidRPr="009173F6">
        <w:rPr>
          <w:b/>
          <w:i/>
        </w:rPr>
        <w:t xml:space="preserve">Proposal </w:t>
      </w:r>
      <w:r>
        <w:rPr>
          <w:b/>
          <w:i/>
        </w:rPr>
        <w:t>1</w:t>
      </w:r>
      <w:r w:rsidR="003B1E76">
        <w:rPr>
          <w:b/>
          <w:i/>
        </w:rPr>
        <w:t>5</w:t>
      </w:r>
      <w:r w:rsidRPr="009173F6">
        <w:rPr>
          <w:b/>
          <w:i/>
        </w:rPr>
        <w:t xml:space="preserve">: It is not mandated to release the resources for candidate cells after LTM cell switch. </w:t>
      </w:r>
    </w:p>
    <w:p w14:paraId="7AAEF96A" w14:textId="2D6CB217" w:rsidR="009173F6" w:rsidRPr="009173F6" w:rsidRDefault="009173F6" w:rsidP="009173F6">
      <w:pPr>
        <w:spacing w:before="120" w:after="120"/>
        <w:jc w:val="both"/>
        <w:rPr>
          <w:b/>
          <w:i/>
          <w:u w:val="single"/>
        </w:rPr>
      </w:pPr>
      <w:r>
        <w:rPr>
          <w:b/>
          <w:i/>
          <w:u w:val="single"/>
        </w:rPr>
        <w:t xml:space="preserve">Disaggregated </w:t>
      </w:r>
      <w:r w:rsidRPr="009173F6">
        <w:rPr>
          <w:b/>
          <w:i/>
          <w:u w:val="single"/>
        </w:rPr>
        <w:t xml:space="preserve">gNB Considerations </w:t>
      </w:r>
    </w:p>
    <w:p w14:paraId="25A35444" w14:textId="599D1CCB" w:rsidR="009173F6" w:rsidRPr="009173F6" w:rsidRDefault="009173F6" w:rsidP="009173F6">
      <w:pPr>
        <w:spacing w:before="120" w:after="120"/>
        <w:jc w:val="both"/>
        <w:rPr>
          <w:b/>
          <w:i/>
        </w:rPr>
      </w:pPr>
      <w:r w:rsidRPr="009173F6">
        <w:rPr>
          <w:b/>
          <w:i/>
        </w:rPr>
        <w:t xml:space="preserve">Proposal </w:t>
      </w:r>
      <w:r>
        <w:rPr>
          <w:b/>
          <w:i/>
        </w:rPr>
        <w:t>1</w:t>
      </w:r>
      <w:r w:rsidR="003B1E76">
        <w:rPr>
          <w:b/>
          <w:i/>
        </w:rPr>
        <w:t>6</w:t>
      </w:r>
      <w:r w:rsidRPr="009173F6">
        <w:rPr>
          <w:b/>
          <w:i/>
        </w:rPr>
        <w:t>: Reuse the existing Rel-18 F1/E1/Xn procedures for Rel-19 inter-CU LTM scenario as much as possible.</w:t>
      </w:r>
    </w:p>
    <w:p w14:paraId="28FBA1AD" w14:textId="70D36787" w:rsidR="009173F6" w:rsidRPr="009173F6" w:rsidRDefault="009173F6" w:rsidP="009173F6">
      <w:pPr>
        <w:spacing w:before="120" w:after="120"/>
        <w:jc w:val="both"/>
        <w:rPr>
          <w:b/>
          <w:i/>
        </w:rPr>
      </w:pPr>
      <w:r w:rsidRPr="009173F6">
        <w:rPr>
          <w:b/>
          <w:i/>
        </w:rPr>
        <w:t xml:space="preserve">Observation </w:t>
      </w:r>
      <w:r>
        <w:rPr>
          <w:b/>
          <w:i/>
        </w:rPr>
        <w:t>4</w:t>
      </w:r>
      <w:r w:rsidRPr="009173F6">
        <w:rPr>
          <w:b/>
          <w:i/>
        </w:rPr>
        <w:t xml:space="preserve">: CFRA resource sharing is allowed in intra-CU LTM and is beneficial for dense deployments where CFRA resources are scarce. </w:t>
      </w:r>
    </w:p>
    <w:p w14:paraId="587622B8" w14:textId="24D850E4" w:rsidR="009173F6" w:rsidRPr="009173F6" w:rsidRDefault="009173F6" w:rsidP="009173F6">
      <w:pPr>
        <w:spacing w:before="120" w:after="120"/>
        <w:jc w:val="both"/>
        <w:rPr>
          <w:b/>
          <w:i/>
        </w:rPr>
      </w:pPr>
      <w:r w:rsidRPr="009173F6">
        <w:rPr>
          <w:b/>
          <w:i/>
        </w:rPr>
        <w:t xml:space="preserve">Proposal </w:t>
      </w:r>
      <w:r>
        <w:rPr>
          <w:b/>
          <w:i/>
        </w:rPr>
        <w:t>1</w:t>
      </w:r>
      <w:r w:rsidR="003B1E76">
        <w:rPr>
          <w:b/>
          <w:i/>
        </w:rPr>
        <w:t>7</w:t>
      </w:r>
      <w:r w:rsidRPr="009173F6">
        <w:rPr>
          <w:b/>
          <w:i/>
        </w:rPr>
        <w:t xml:space="preserve">: Both source gNB ID (global ID) and source gNB-DU ID (local ID per CU) are provided to candidate target gNBs. </w:t>
      </w:r>
    </w:p>
    <w:p w14:paraId="5F4B253B" w14:textId="41A67040" w:rsidR="00925387" w:rsidRPr="009173F6" w:rsidRDefault="009173F6" w:rsidP="009173F6">
      <w:pPr>
        <w:spacing w:before="120" w:after="120"/>
        <w:jc w:val="both"/>
        <w:rPr>
          <w:b/>
          <w:i/>
        </w:rPr>
      </w:pPr>
      <w:r w:rsidRPr="009173F6">
        <w:rPr>
          <w:b/>
          <w:i/>
        </w:rPr>
        <w:t xml:space="preserve">Proposal </w:t>
      </w:r>
      <w:r>
        <w:rPr>
          <w:b/>
          <w:i/>
        </w:rPr>
        <w:t>1</w:t>
      </w:r>
      <w:r w:rsidR="003B1E76">
        <w:rPr>
          <w:b/>
          <w:i/>
        </w:rPr>
        <w:t>8</w:t>
      </w:r>
      <w:r w:rsidRPr="009173F6">
        <w:rPr>
          <w:b/>
          <w:i/>
        </w:rPr>
        <w:t>: The candidate target gNB allocates CFRA resources based on the source gNB ID and source gNB-DU ID.</w:t>
      </w:r>
    </w:p>
    <w:p w14:paraId="60E025C8" w14:textId="77777777" w:rsidR="00925387" w:rsidRPr="00B05E1E" w:rsidRDefault="00925387" w:rsidP="00925387">
      <w:pPr>
        <w:pStyle w:val="Heading1"/>
        <w:rPr>
          <w:lang w:val="en-US"/>
        </w:rPr>
      </w:pPr>
      <w:r w:rsidRPr="00B05E1E">
        <w:rPr>
          <w:lang w:val="en-US"/>
        </w:rPr>
        <w:t>References</w:t>
      </w:r>
    </w:p>
    <w:p w14:paraId="12166704" w14:textId="77777777" w:rsidR="00925387" w:rsidRPr="00B05E1E" w:rsidRDefault="00925387" w:rsidP="00925387">
      <w:pPr>
        <w:numPr>
          <w:ilvl w:val="0"/>
          <w:numId w:val="7"/>
        </w:numPr>
        <w:overflowPunct w:val="0"/>
        <w:autoSpaceDE w:val="0"/>
        <w:autoSpaceDN w:val="0"/>
        <w:adjustRightInd w:val="0"/>
        <w:textAlignment w:val="baseline"/>
        <w:rPr>
          <w:lang w:val="en-US"/>
        </w:rPr>
      </w:pPr>
      <w:r w:rsidRPr="00B05E1E">
        <w:rPr>
          <w:lang w:val="en-US"/>
        </w:rPr>
        <w:t>3GPP TS 38.401</w:t>
      </w:r>
    </w:p>
    <w:p w14:paraId="007AB383" w14:textId="3B83671A" w:rsidR="00925387" w:rsidRPr="00FE1752" w:rsidRDefault="00450D22" w:rsidP="00925387">
      <w:pPr>
        <w:numPr>
          <w:ilvl w:val="0"/>
          <w:numId w:val="7"/>
        </w:numPr>
        <w:overflowPunct w:val="0"/>
        <w:autoSpaceDE w:val="0"/>
        <w:autoSpaceDN w:val="0"/>
        <w:adjustRightInd w:val="0"/>
        <w:textAlignment w:val="baseline"/>
        <w:rPr>
          <w:lang w:val="en-US"/>
        </w:rPr>
      </w:pPr>
      <w:r w:rsidRPr="00450D22">
        <w:t>RP-234036 NR mobility enhancements Phase 4</w:t>
      </w:r>
      <w:r>
        <w:t>, Intel (moderator)</w:t>
      </w:r>
    </w:p>
    <w:p w14:paraId="695BB7E6" w14:textId="77777777" w:rsidR="00925387" w:rsidRDefault="00925387" w:rsidP="000F3C3E">
      <w:pPr>
        <w:tabs>
          <w:tab w:val="left" w:pos="1985"/>
          <w:tab w:val="left" w:pos="2410"/>
        </w:tabs>
        <w:rPr>
          <w:rFonts w:ascii="Arial" w:hAnsi="Arial" w:cs="Arial"/>
          <w:b/>
          <w:bCs/>
          <w:sz w:val="24"/>
          <w:lang w:val="en-US"/>
        </w:rPr>
      </w:pPr>
    </w:p>
    <w:p w14:paraId="35A9D162" w14:textId="0290A17B" w:rsidR="001E77D0" w:rsidRPr="00B704B9" w:rsidRDefault="001E77D0" w:rsidP="001E77D0">
      <w:pPr>
        <w:pStyle w:val="Heading1"/>
        <w:tabs>
          <w:tab w:val="left" w:pos="2410"/>
        </w:tabs>
      </w:pPr>
      <w:r>
        <w:t>Annex</w:t>
      </w:r>
      <w:r w:rsidRPr="00B704B9">
        <w:tab/>
      </w:r>
      <w:r>
        <w:t>TP for Stage 2</w:t>
      </w:r>
    </w:p>
    <w:p w14:paraId="4ED26D26" w14:textId="77777777" w:rsidR="001E77D0" w:rsidRDefault="001E77D0" w:rsidP="001E77D0">
      <w:pPr>
        <w:ind w:left="284"/>
        <w:rPr>
          <w:b/>
          <w:i/>
        </w:rPr>
      </w:pPr>
    </w:p>
    <w:p w14:paraId="1D3F93BD" w14:textId="77777777" w:rsidR="00CE4FD3" w:rsidRPr="00B8401F" w:rsidRDefault="00CE4FD3" w:rsidP="00CE4FD3">
      <w:pPr>
        <w:pStyle w:val="Heading3"/>
        <w:rPr>
          <w:ins w:id="4" w:author="Nokia" w:date="2024-04-04T19:41:00Z"/>
          <w:lang w:eastAsia="zh-CN"/>
        </w:rPr>
      </w:pPr>
      <w:bookmarkStart w:id="5" w:name="_Toc13919153"/>
      <w:bookmarkStart w:id="6" w:name="_Toc29391519"/>
      <w:bookmarkStart w:id="7" w:name="_Toc36560550"/>
      <w:bookmarkStart w:id="8" w:name="_Toc45104794"/>
      <w:bookmarkStart w:id="9" w:name="_Toc45883277"/>
      <w:bookmarkStart w:id="10" w:name="_Toc51763558"/>
      <w:bookmarkStart w:id="11" w:name="_Toc52266373"/>
      <w:bookmarkStart w:id="12" w:name="_Toc64445151"/>
      <w:bookmarkStart w:id="13" w:name="_Toc73980510"/>
      <w:bookmarkStart w:id="14" w:name="_Toc88651206"/>
      <w:bookmarkStart w:id="15" w:name="_Toc98351750"/>
      <w:bookmarkStart w:id="16" w:name="_Toc98748048"/>
      <w:bookmarkStart w:id="17" w:name="_Toc105704435"/>
      <w:bookmarkStart w:id="18" w:name="_Toc106108553"/>
      <w:bookmarkStart w:id="19" w:name="_Toc107829525"/>
      <w:bookmarkStart w:id="20" w:name="_Toc112703284"/>
      <w:bookmarkStart w:id="21" w:name="_Toc155906877"/>
      <w:ins w:id="22" w:author="Nokia" w:date="2024-04-04T19:41:00Z">
        <w:r w:rsidRPr="00B8401F">
          <w:t>8.9.</w:t>
        </w:r>
        <w:r>
          <w:t>X</w:t>
        </w:r>
        <w:r w:rsidRPr="00B8401F">
          <w:tab/>
          <w:t>Inter-gNB</w:t>
        </w:r>
        <w:r>
          <w:t>-CU LTM</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xml:space="preserve"> Handover</w:t>
        </w:r>
      </w:ins>
    </w:p>
    <w:p w14:paraId="2B136F16" w14:textId="77777777" w:rsidR="00CE4FD3" w:rsidRDefault="00CE4FD3" w:rsidP="00CE4FD3">
      <w:pPr>
        <w:rPr>
          <w:ins w:id="23" w:author="Nokia" w:date="2024-04-04T19:41:00Z"/>
          <w:lang w:eastAsia="ja-JP"/>
        </w:rPr>
      </w:pPr>
      <w:ins w:id="24" w:author="Nokia" w:date="2024-04-04T19:41:00Z">
        <w:r>
          <w:rPr>
            <w:lang w:eastAsia="ja-JP"/>
          </w:rPr>
          <w:t>This procedure is used for the case when the UE moves from one gNB to another gNB during NR operation for LTM. Figure 8.2.1.X-1 shows the inter-gNB-CU LTM procedure for intra-NR.</w:t>
        </w:r>
      </w:ins>
    </w:p>
    <w:p w14:paraId="23996607" w14:textId="77777777" w:rsidR="00CE4FD3" w:rsidRDefault="00CE4FD3" w:rsidP="00CE4FD3">
      <w:pPr>
        <w:rPr>
          <w:ins w:id="25" w:author="Nokia" w:date="2024-04-04T19:41:00Z"/>
          <w:lang w:eastAsia="ja-JP"/>
        </w:rPr>
      </w:pPr>
      <w:ins w:id="26" w:author="Nokia" w:date="2024-04-04T19:41:00Z">
        <w:r>
          <w:rPr>
            <w:rFonts w:eastAsia="Times New Roman"/>
            <w:lang w:eastAsia="ko-KR"/>
          </w:rPr>
          <w:object w:dxaOrig="16290" w:dyaOrig="20290" w14:anchorId="6E3FB63F">
            <v:shape id="_x0000_i1027" type="#_x0000_t75" style="width:472.7pt;height:586.65pt" o:ole="">
              <v:imagedata r:id="rId18" o:title=""/>
            </v:shape>
            <o:OLEObject Type="Embed" ProgID="Mscgen.Chart" ShapeID="_x0000_i1027" DrawAspect="Content" ObjectID="_1774028569" r:id="rId19"/>
          </w:object>
        </w:r>
      </w:ins>
    </w:p>
    <w:p w14:paraId="4EEBD583" w14:textId="77777777" w:rsidR="00CE4FD3" w:rsidRDefault="00CE4FD3" w:rsidP="00CE4FD3">
      <w:pPr>
        <w:pStyle w:val="TF"/>
        <w:rPr>
          <w:ins w:id="27" w:author="Nokia" w:date="2024-04-04T19:41:00Z"/>
          <w:lang w:eastAsia="zh-CN"/>
        </w:rPr>
      </w:pPr>
      <w:ins w:id="28" w:author="Nokia" w:date="2024-04-04T19:41:00Z">
        <w:r>
          <w:rPr>
            <w:lang w:eastAsia="ja-JP"/>
          </w:rPr>
          <w:t>Figure 8.9.X-1</w:t>
        </w:r>
        <w:r>
          <w:rPr>
            <w:lang w:eastAsia="zh-CN"/>
          </w:rPr>
          <w:t>: Inter-gNB-CU LTM</w:t>
        </w:r>
      </w:ins>
    </w:p>
    <w:p w14:paraId="486ADA8E" w14:textId="77777777" w:rsidR="00CE4FD3" w:rsidRDefault="00CE4FD3" w:rsidP="00CE4FD3">
      <w:pPr>
        <w:pStyle w:val="B10"/>
        <w:rPr>
          <w:ins w:id="29" w:author="Nokia" w:date="2024-04-04T19:41:00Z"/>
          <w:lang w:val="en-US" w:eastAsia="zh-CN"/>
        </w:rPr>
      </w:pPr>
      <w:ins w:id="30" w:author="Nokia" w:date="2024-04-04T19:41:00Z">
        <w:r>
          <w:rPr>
            <w:lang w:val="en-US" w:eastAsia="zh-CN"/>
          </w:rPr>
          <w:t>1.</w:t>
        </w:r>
        <w:r w:rsidRPr="00CB606A">
          <w:rPr>
            <w:lang w:val="en-US" w:eastAsia="zh-CN"/>
          </w:rPr>
          <w:tab/>
        </w:r>
        <w:r>
          <w:rPr>
            <w:lang w:val="en-US" w:eastAsia="zh-CN"/>
          </w:rPr>
          <w:t xml:space="preserve">The UE sends a </w:t>
        </w:r>
        <w:r w:rsidRPr="00CB606A">
          <w:rPr>
            <w:lang w:val="en-US" w:eastAsia="zh-CN"/>
          </w:rPr>
          <w:t>MeasurementReport</w:t>
        </w:r>
        <w:r>
          <w:rPr>
            <w:lang w:val="en-US" w:eastAsia="zh-CN"/>
          </w:rPr>
          <w:t xml:space="preserve"> message (L3 measurement result) to the source gNB-DU containing measurements of </w:t>
        </w:r>
        <w:r w:rsidRPr="00CB606A">
          <w:rPr>
            <w:lang w:val="en-US" w:eastAsia="zh-CN"/>
          </w:rPr>
          <w:t>neighbouring</w:t>
        </w:r>
        <w:r>
          <w:rPr>
            <w:lang w:val="en-US" w:eastAsia="zh-CN"/>
          </w:rPr>
          <w:t xml:space="preserve"> cells. The source gNB-DU sends an UL RRC MESSAGE TRANSFER message conveying the received </w:t>
        </w:r>
        <w:r w:rsidRPr="00CB606A">
          <w:rPr>
            <w:lang w:val="en-US" w:eastAsia="zh-CN"/>
          </w:rPr>
          <w:t>MeasurementReport</w:t>
        </w:r>
        <w:r>
          <w:rPr>
            <w:lang w:val="en-US" w:eastAsia="zh-CN"/>
          </w:rPr>
          <w:t xml:space="preserve"> message to the source gNB-CU. </w:t>
        </w:r>
      </w:ins>
    </w:p>
    <w:p w14:paraId="464F5CDE" w14:textId="77777777" w:rsidR="00CE4FD3" w:rsidRDefault="00CE4FD3" w:rsidP="00CE4FD3">
      <w:pPr>
        <w:pStyle w:val="B10"/>
        <w:rPr>
          <w:ins w:id="31" w:author="Nokia" w:date="2024-04-04T19:41:00Z"/>
          <w:lang w:val="en-US" w:eastAsia="zh-CN"/>
        </w:rPr>
      </w:pPr>
      <w:ins w:id="32" w:author="Nokia" w:date="2024-04-04T19:41:00Z">
        <w:r>
          <w:rPr>
            <w:lang w:val="en-US" w:eastAsia="zh-CN"/>
          </w:rPr>
          <w:t>2.</w:t>
        </w:r>
        <w:r w:rsidRPr="00CB606A">
          <w:rPr>
            <w:lang w:val="en-US" w:eastAsia="zh-CN"/>
          </w:rPr>
          <w:tab/>
        </w:r>
        <w:r>
          <w:rPr>
            <w:lang w:val="en-US" w:eastAsia="zh-CN"/>
          </w:rPr>
          <w:t xml:space="preserve">The source gNB-CU determines to initiate LTM configuration. </w:t>
        </w:r>
      </w:ins>
    </w:p>
    <w:p w14:paraId="6DAA7DF9" w14:textId="77777777" w:rsidR="00CE4FD3" w:rsidRDefault="00CE4FD3" w:rsidP="00CE4FD3">
      <w:pPr>
        <w:pStyle w:val="B10"/>
        <w:rPr>
          <w:ins w:id="33" w:author="Nokia" w:date="2024-04-04T19:41:00Z"/>
          <w:lang w:val="en-US" w:eastAsia="zh-CN"/>
        </w:rPr>
      </w:pPr>
      <w:ins w:id="34" w:author="Nokia" w:date="2024-04-04T19:41:00Z">
        <w:r>
          <w:rPr>
            <w:lang w:val="en-US" w:eastAsia="zh-CN"/>
          </w:rPr>
          <w:t>3.</w:t>
        </w:r>
        <w:r w:rsidRPr="00CB606A">
          <w:rPr>
            <w:lang w:val="en-US" w:eastAsia="zh-CN"/>
          </w:rPr>
          <w:tab/>
        </w:r>
        <w:r w:rsidRPr="00A5503E">
          <w:rPr>
            <w:lang w:val="en-US" w:eastAsia="zh-CN"/>
          </w:rPr>
          <w:t>The source gNB</w:t>
        </w:r>
        <w:r>
          <w:rPr>
            <w:lang w:val="en-US" w:eastAsia="zh-CN"/>
          </w:rPr>
          <w:t>-CU</w:t>
        </w:r>
        <w:r w:rsidRPr="00A5503E">
          <w:rPr>
            <w:lang w:val="en-US" w:eastAsia="zh-CN"/>
          </w:rPr>
          <w:t xml:space="preserve"> </w:t>
        </w:r>
        <w:r>
          <w:rPr>
            <w:lang w:val="en-US" w:eastAsia="zh-CN"/>
          </w:rPr>
          <w:t xml:space="preserve">issues a HANDOVER REQUEST message(s) </w:t>
        </w:r>
        <w:r w:rsidRPr="00A5503E">
          <w:rPr>
            <w:lang w:val="en-US" w:eastAsia="zh-CN"/>
          </w:rPr>
          <w:t>to the target gNB</w:t>
        </w:r>
        <w:r>
          <w:rPr>
            <w:lang w:val="en-US" w:eastAsia="zh-CN"/>
          </w:rPr>
          <w:t>-CU(s)</w:t>
        </w:r>
        <w:r w:rsidRPr="00A5503E">
          <w:rPr>
            <w:lang w:val="en-US" w:eastAsia="zh-CN"/>
          </w:rPr>
          <w:t xml:space="preserve"> with necessary information to prepare the handover at the target side.</w:t>
        </w:r>
        <w:r>
          <w:rPr>
            <w:lang w:val="en-US" w:eastAsia="zh-CN"/>
          </w:rPr>
          <w:t xml:space="preserve"> </w:t>
        </w:r>
      </w:ins>
    </w:p>
    <w:p w14:paraId="40AFA4AE" w14:textId="77777777" w:rsidR="00CE4FD3" w:rsidRDefault="00CE4FD3" w:rsidP="00CE4FD3">
      <w:pPr>
        <w:pStyle w:val="B10"/>
        <w:rPr>
          <w:ins w:id="35" w:author="Nokia" w:date="2024-04-04T19:41:00Z"/>
          <w:lang w:val="en-US" w:eastAsia="zh-CN"/>
        </w:rPr>
      </w:pPr>
      <w:ins w:id="36" w:author="Nokia" w:date="2024-04-04T19:41:00Z">
        <w:r>
          <w:rPr>
            <w:lang w:val="en-US" w:eastAsia="zh-CN"/>
          </w:rPr>
          <w:lastRenderedPageBreak/>
          <w:t>4.</w:t>
        </w:r>
        <w:r w:rsidRPr="00CB606A">
          <w:rPr>
            <w:lang w:val="en-US" w:eastAsia="zh-CN"/>
          </w:rPr>
          <w:tab/>
        </w:r>
        <w:r w:rsidRPr="00A5503E">
          <w:rPr>
            <w:lang w:val="en-US" w:eastAsia="zh-CN"/>
          </w:rPr>
          <w:t xml:space="preserve">Admission Control </w:t>
        </w:r>
        <w:r>
          <w:rPr>
            <w:lang w:val="en-US" w:eastAsia="zh-CN"/>
          </w:rPr>
          <w:t>is</w:t>
        </w:r>
        <w:r w:rsidRPr="00A5503E">
          <w:rPr>
            <w:lang w:val="en-US" w:eastAsia="zh-CN"/>
          </w:rPr>
          <w:t xml:space="preserve"> performed by the target gNB</w:t>
        </w:r>
        <w:r>
          <w:rPr>
            <w:lang w:val="en-US" w:eastAsia="zh-CN"/>
          </w:rPr>
          <w:t xml:space="preserve">-CU(s). </w:t>
        </w:r>
      </w:ins>
    </w:p>
    <w:p w14:paraId="2D4D7E5B" w14:textId="77777777" w:rsidR="00CE4FD3" w:rsidRDefault="00CE4FD3" w:rsidP="00CE4FD3">
      <w:pPr>
        <w:pStyle w:val="B10"/>
        <w:rPr>
          <w:ins w:id="37" w:author="Nokia" w:date="2024-04-04T19:41:00Z"/>
          <w:lang w:val="en-US"/>
        </w:rPr>
      </w:pPr>
      <w:ins w:id="38" w:author="Nokia" w:date="2024-04-04T19:41:00Z">
        <w:r>
          <w:rPr>
            <w:lang w:val="en-US" w:eastAsia="zh-CN"/>
          </w:rPr>
          <w:t>5.</w:t>
        </w:r>
        <w:r>
          <w:tab/>
        </w:r>
        <w:r>
          <w:rPr>
            <w:lang w:val="en-US" w:eastAsia="zh-CN"/>
          </w:rPr>
          <w:t>The target gNB-CU sends a UE CONTEXT SETUP REQUEST message to the target candidate gNB-DU(s) for each candidate cell, containing one target candidate cell ID, the LTM configuration ID of the candidate cell, LTM configuration ID mapping list, and the CSI resource configuration. The target gNB-CU may request PRACH resources from the candidate gNB-DU(s).</w:t>
        </w:r>
        <w:r>
          <w:t xml:space="preserve"> The target gNB-CU may request the candidate gNB-DU to provide the lower layer configuration for the purpose of generating the reference configuration </w:t>
        </w:r>
        <w:r>
          <w:rPr>
            <w:lang w:eastAsia="zh-CN"/>
          </w:rPr>
          <w:t>or</w:t>
        </w:r>
        <w:r>
          <w:rPr>
            <w:lang w:val="en-US"/>
          </w:rPr>
          <w:t xml:space="preserve"> provide the lower layer reference configuration to the candidate gNB-DU.</w:t>
        </w:r>
      </w:ins>
    </w:p>
    <w:p w14:paraId="10F5260E" w14:textId="77777777" w:rsidR="00CE4FD3" w:rsidRPr="00912F3E" w:rsidRDefault="00CE4FD3" w:rsidP="00CE4FD3">
      <w:pPr>
        <w:pStyle w:val="B10"/>
        <w:rPr>
          <w:ins w:id="39" w:author="Nokia" w:date="2024-04-04T19:41:00Z"/>
          <w:lang w:val="en-US" w:eastAsia="zh-CN"/>
        </w:rPr>
      </w:pPr>
      <w:ins w:id="40" w:author="Nokia" w:date="2024-04-04T19:41:00Z">
        <w:r>
          <w:rPr>
            <w:lang w:val="en-US" w:eastAsia="zh-CN"/>
          </w:rPr>
          <w:t>6.</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 xml:space="preserve">s for the accepted target candidate cell. </w:t>
        </w:r>
      </w:ins>
    </w:p>
    <w:p w14:paraId="27C19505" w14:textId="77777777" w:rsidR="00CE4FD3" w:rsidRDefault="00CE4FD3" w:rsidP="00CE4FD3">
      <w:pPr>
        <w:pStyle w:val="B10"/>
        <w:rPr>
          <w:ins w:id="41" w:author="Nokia" w:date="2024-04-04T19:41:00Z"/>
          <w:lang w:eastAsia="zh-CN"/>
        </w:rPr>
      </w:pPr>
      <w:ins w:id="42" w:author="Nokia" w:date="2024-04-04T19:41:00Z">
        <w:r>
          <w:rPr>
            <w:lang w:eastAsia="zh-CN"/>
          </w:rPr>
          <w:t>7.</w:t>
        </w:r>
        <w:r>
          <w:rPr>
            <w:lang w:eastAsia="zh-CN"/>
          </w:rPr>
          <w:tab/>
        </w:r>
        <w:r w:rsidRPr="005468FD">
          <w:rPr>
            <w:lang w:eastAsia="zh-CN"/>
          </w:rPr>
          <w:t>The target gNB(s) sends an HANDOVER REQUEST ACKNOWLEDGE message including configurations of LTM candidate cells to the source gNB</w:t>
        </w:r>
        <w:r>
          <w:rPr>
            <w:lang w:eastAsia="zh-CN"/>
          </w:rPr>
          <w:t>-CU</w:t>
        </w:r>
        <w:r w:rsidRPr="005468FD">
          <w:rPr>
            <w:lang w:eastAsia="zh-CN"/>
          </w:rPr>
          <w:t>.</w:t>
        </w:r>
      </w:ins>
    </w:p>
    <w:p w14:paraId="487EA18E" w14:textId="77777777" w:rsidR="00CE4FD3" w:rsidRDefault="00CE4FD3" w:rsidP="00CE4FD3">
      <w:pPr>
        <w:pStyle w:val="B10"/>
        <w:rPr>
          <w:ins w:id="43" w:author="Nokia" w:date="2024-04-04T19:41:00Z"/>
          <w:lang w:eastAsia="zh-CN"/>
        </w:rPr>
      </w:pPr>
      <w:ins w:id="44" w:author="Nokia" w:date="2024-04-04T19:41:00Z">
        <w:r>
          <w:rPr>
            <w:lang w:val="en-US" w:eastAsia="zh-CN"/>
          </w:rPr>
          <w:t>8.</w:t>
        </w:r>
        <w:r>
          <w:rPr>
            <w:lang w:val="en-US" w:eastAsia="zh-CN"/>
          </w:rPr>
          <w:tab/>
          <w:t xml:space="preserve">The source gNB-CU sends a UE CONTEXT MODIFICATION REQUEST message to the source gNB-DU including the the information related to early sync </w:t>
        </w:r>
        <w:r>
          <w:rPr>
            <w:lang w:eastAsia="zh-CN"/>
          </w:rPr>
          <w:t xml:space="preserve">and the </w:t>
        </w:r>
        <w:r>
          <w:rPr>
            <w:lang w:val="en-US" w:eastAsia="zh-CN"/>
          </w:rPr>
          <w:t xml:space="preserve">LTM configuration IDs for the accepted target candidate cell(s) in other gNB-DU(s). </w:t>
        </w:r>
        <w:r>
          <w:rPr>
            <w:rFonts w:hint="eastAsia"/>
            <w:lang w:eastAsia="zh-CN"/>
          </w:rPr>
          <w:t>The</w:t>
        </w:r>
        <w:r>
          <w:rPr>
            <w:lang w:eastAsia="zh-CN"/>
          </w:rPr>
          <w:t xml:space="preserve"> source gNB-CU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gNB-DU.</w:t>
        </w:r>
      </w:ins>
    </w:p>
    <w:p w14:paraId="3D089C07" w14:textId="77777777" w:rsidR="00CE4FD3" w:rsidRDefault="00CE4FD3" w:rsidP="00CE4FD3">
      <w:pPr>
        <w:pStyle w:val="B10"/>
        <w:rPr>
          <w:ins w:id="45" w:author="Nokia" w:date="2024-04-04T19:41:00Z"/>
          <w:lang w:val="en-US" w:eastAsia="zh-CN"/>
        </w:rPr>
      </w:pPr>
      <w:ins w:id="46" w:author="Nokia" w:date="2024-04-04T19:41:00Z">
        <w:r>
          <w:rPr>
            <w:lang w:val="en-US" w:eastAsia="zh-CN"/>
          </w:rPr>
          <w:t>9.</w:t>
        </w:r>
        <w:r>
          <w:rPr>
            <w:lang w:val="en-US" w:eastAsia="zh-CN"/>
          </w:rPr>
          <w:tab/>
          <w:t xml:space="preserve">The source gNB-DU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ins>
    </w:p>
    <w:p w14:paraId="0E569169" w14:textId="77777777" w:rsidR="00CE4FD3" w:rsidRDefault="00CE4FD3" w:rsidP="00CE4FD3">
      <w:pPr>
        <w:pStyle w:val="B10"/>
        <w:rPr>
          <w:ins w:id="47" w:author="Nokia" w:date="2024-04-04T19:41:00Z"/>
          <w:lang w:val="en-US" w:eastAsia="zh-CN"/>
        </w:rPr>
      </w:pPr>
      <w:ins w:id="48" w:author="Nokia" w:date="2024-04-04T19:41:00Z">
        <w:r>
          <w:rPr>
            <w:lang w:val="en-US" w:eastAsia="zh-CN"/>
          </w:rPr>
          <w:t xml:space="preserve">NOTE: Subsequent LTM and its associated signaling and messages between source gNB-CU, target gNB-CU and the target candidate gNB-DU(s) to support it are FFS. </w:t>
        </w:r>
      </w:ins>
    </w:p>
    <w:p w14:paraId="2A152CF5" w14:textId="77777777" w:rsidR="00CE4FD3" w:rsidRDefault="00CE4FD3" w:rsidP="00CE4FD3">
      <w:pPr>
        <w:pStyle w:val="B10"/>
        <w:rPr>
          <w:ins w:id="49" w:author="Nokia" w:date="2024-04-04T19:41:00Z"/>
          <w:lang w:val="en-US"/>
        </w:rPr>
      </w:pPr>
      <w:ins w:id="50" w:author="Nokia" w:date="2024-04-04T19:41:00Z">
        <w:r>
          <w:rPr>
            <w:lang w:val="en-US" w:eastAsia="zh-CN"/>
          </w:rPr>
          <w:t>10.</w:t>
        </w:r>
        <w:r>
          <w:rPr>
            <w:lang w:val="en-US" w:eastAsia="zh-CN"/>
          </w:rPr>
          <w:tab/>
          <w:t xml:space="preserve">The source gNB-CU sends a DL RRC MESSAGE TRANSFER message to the source gNB-DU, which includes the generated </w:t>
        </w:r>
        <w:r>
          <w:rPr>
            <w:i/>
            <w:lang w:val="en-US" w:eastAsia="zh-CN"/>
          </w:rPr>
          <w:t>RRCReconfiguration</w:t>
        </w:r>
        <w:r>
          <w:rPr>
            <w:lang w:val="en-US" w:eastAsia="zh-CN"/>
          </w:rPr>
          <w:t xml:space="preserve"> message with the LTM configuration.</w:t>
        </w:r>
      </w:ins>
    </w:p>
    <w:p w14:paraId="096A753F" w14:textId="77777777" w:rsidR="00CE4FD3" w:rsidRDefault="00CE4FD3" w:rsidP="00CE4FD3">
      <w:pPr>
        <w:pStyle w:val="B10"/>
        <w:rPr>
          <w:ins w:id="51" w:author="Nokia" w:date="2024-04-04T19:41:00Z"/>
          <w:rFonts w:eastAsia="Malgun Gothic"/>
          <w:lang w:eastAsia="zh-CN"/>
        </w:rPr>
      </w:pPr>
      <w:ins w:id="52" w:author="Nokia" w:date="2024-04-04T19:41:00Z">
        <w:r>
          <w:rPr>
            <w:rFonts w:eastAsia="Malgun Gothic"/>
            <w:lang w:eastAsia="zh-CN"/>
          </w:rPr>
          <w:t>11.</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ins>
    </w:p>
    <w:p w14:paraId="542094E1" w14:textId="77777777" w:rsidR="00CE4FD3" w:rsidRDefault="00CE4FD3" w:rsidP="00CE4FD3">
      <w:pPr>
        <w:pStyle w:val="B10"/>
        <w:rPr>
          <w:ins w:id="53" w:author="Nokia" w:date="2024-04-04T19:41:00Z"/>
          <w:lang w:val="en-US" w:eastAsia="ja-JP"/>
        </w:rPr>
      </w:pPr>
      <w:ins w:id="54" w:author="Nokia" w:date="2024-04-04T19:41:00Z">
        <w:r>
          <w:rPr>
            <w:lang w:val="en-US" w:eastAsia="zh-CN"/>
          </w:rPr>
          <w:t>12.</w:t>
        </w:r>
        <w:r>
          <w:rPr>
            <w:lang w:val="en-US" w:eastAsia="zh-CN"/>
          </w:rPr>
          <w:tab/>
          <w:t xml:space="preserve">The UE responds to the source gNB-DU with an </w:t>
        </w:r>
        <w:r>
          <w:rPr>
            <w:i/>
            <w:lang w:val="en-US" w:eastAsia="zh-CN"/>
          </w:rPr>
          <w:t>RRCReconfigurationComplete</w:t>
        </w:r>
        <w:r>
          <w:rPr>
            <w:lang w:val="en-US" w:eastAsia="zh-CN"/>
          </w:rPr>
          <w:t xml:space="preserve"> message.</w:t>
        </w:r>
      </w:ins>
    </w:p>
    <w:p w14:paraId="00FC4EEA" w14:textId="77777777" w:rsidR="00CE4FD3" w:rsidRDefault="00CE4FD3" w:rsidP="00CE4FD3">
      <w:pPr>
        <w:pStyle w:val="B10"/>
        <w:rPr>
          <w:ins w:id="55" w:author="Nokia" w:date="2024-04-04T19:41:00Z"/>
          <w:lang w:val="en-US" w:eastAsia="zh-CN"/>
        </w:rPr>
      </w:pPr>
      <w:ins w:id="56" w:author="Nokia" w:date="2024-04-04T19:41:00Z">
        <w:r>
          <w:rPr>
            <w:lang w:val="en-US" w:eastAsia="zh-CN"/>
          </w:rPr>
          <w:t>13.</w:t>
        </w:r>
        <w:r>
          <w:rPr>
            <w:lang w:val="en-US" w:eastAsia="zh-CN"/>
          </w:rPr>
          <w:tab/>
          <w:t>The source gNB-DU forwards the</w:t>
        </w:r>
        <w:r>
          <w:rPr>
            <w:i/>
            <w:lang w:val="en-US" w:eastAsia="zh-CN"/>
          </w:rPr>
          <w:t xml:space="preserve"> RRCReconfigurationComplete</w:t>
        </w:r>
        <w:r>
          <w:rPr>
            <w:lang w:val="en-US" w:eastAsia="zh-CN"/>
          </w:rPr>
          <w:t xml:space="preserve"> message to the source gNB-CU via an UL RRC MESSAGE TRANSFER message. </w:t>
        </w:r>
      </w:ins>
    </w:p>
    <w:p w14:paraId="6A6C0BF2" w14:textId="77777777" w:rsidR="00CE4FD3" w:rsidRDefault="00CE4FD3" w:rsidP="00CE4FD3">
      <w:pPr>
        <w:pStyle w:val="B10"/>
        <w:rPr>
          <w:ins w:id="57" w:author="Nokia" w:date="2024-04-04T19:41:00Z"/>
          <w:lang w:val="en-US" w:eastAsia="zh-CN"/>
        </w:rPr>
      </w:pPr>
      <w:ins w:id="58" w:author="Nokia" w:date="2024-04-04T19:41:00Z">
        <w:r>
          <w:rPr>
            <w:lang w:val="en-US" w:eastAsia="zh-CN"/>
          </w:rPr>
          <w:t xml:space="preserve">NOTE: Early synchronization process, signaling and messages to support it are FFS. </w:t>
        </w:r>
      </w:ins>
    </w:p>
    <w:p w14:paraId="4E1331CF" w14:textId="77777777" w:rsidR="00CE4FD3" w:rsidRDefault="00CE4FD3" w:rsidP="00CE4FD3">
      <w:pPr>
        <w:pStyle w:val="B10"/>
        <w:rPr>
          <w:ins w:id="59" w:author="Nokia" w:date="2024-04-04T19:41:00Z"/>
          <w:lang w:eastAsia="zh-CN"/>
        </w:rPr>
      </w:pPr>
      <w:ins w:id="60" w:author="Nokia" w:date="2024-04-04T19:41:00Z">
        <w:r>
          <w:rPr>
            <w:lang w:eastAsia="zh-CN"/>
          </w:rPr>
          <w:t>14.</w:t>
        </w:r>
        <w:r>
          <w:rPr>
            <w:lang w:eastAsia="zh-CN"/>
          </w:rPr>
          <w:tab/>
          <w:t xml:space="preserve">The UE sends the </w:t>
        </w:r>
        <w:r>
          <w:rPr>
            <w:rFonts w:eastAsia="SimSun"/>
            <w:lang w:eastAsia="zh-CN"/>
          </w:rPr>
          <w:t>L1</w:t>
        </w:r>
        <w:r>
          <w:rPr>
            <w:lang w:eastAsia="zh-CN"/>
          </w:rPr>
          <w:t xml:space="preserve"> measurement result to the source gNB-DU. </w:t>
        </w:r>
      </w:ins>
    </w:p>
    <w:p w14:paraId="516AB0E8" w14:textId="77777777" w:rsidR="00CE4FD3" w:rsidRDefault="00CE4FD3" w:rsidP="00CE4FD3">
      <w:pPr>
        <w:pStyle w:val="B10"/>
        <w:rPr>
          <w:ins w:id="61" w:author="Nokia" w:date="2024-04-04T19:41:00Z"/>
          <w:lang w:eastAsia="zh-CN"/>
        </w:rPr>
      </w:pPr>
      <w:ins w:id="62" w:author="Nokia" w:date="2024-04-04T19:41:00Z">
        <w:r>
          <w:rPr>
            <w:lang w:eastAsia="zh-CN"/>
          </w:rPr>
          <w:t>15.</w:t>
        </w:r>
        <w:r>
          <w:rPr>
            <w:lang w:eastAsia="zh-CN"/>
          </w:rPr>
          <w:tab/>
          <w:t>The source gNB-DU decides to execute LTM to a candidate target cell.</w:t>
        </w:r>
      </w:ins>
    </w:p>
    <w:p w14:paraId="0511A4E7" w14:textId="77777777" w:rsidR="00CE4FD3" w:rsidRDefault="00CE4FD3" w:rsidP="00CE4FD3">
      <w:pPr>
        <w:pStyle w:val="B10"/>
        <w:rPr>
          <w:ins w:id="63" w:author="Nokia" w:date="2024-04-04T19:41:00Z"/>
          <w:lang w:eastAsia="zh-CN"/>
        </w:rPr>
      </w:pPr>
      <w:ins w:id="64" w:author="Nokia" w:date="2024-04-04T19:41:00Z">
        <w:r>
          <w:rPr>
            <w:lang w:eastAsia="zh-CN"/>
          </w:rPr>
          <w:t>16.</w:t>
        </w:r>
        <w:r>
          <w:rPr>
            <w:lang w:eastAsia="zh-CN"/>
          </w:rPr>
          <w:tab/>
          <w:t xml:space="preserve">The source gNB-DU sends </w:t>
        </w:r>
        <w:r>
          <w:rPr>
            <w:rFonts w:eastAsia="SimSun"/>
            <w:lang w:eastAsia="zh-CN"/>
          </w:rPr>
          <w:t xml:space="preserve">the Cell Switch </w:t>
        </w:r>
        <w:r>
          <w:rPr>
            <w:lang w:eastAsia="zh-CN"/>
          </w:rPr>
          <w:t xml:space="preserve">command to the UE. </w:t>
        </w:r>
      </w:ins>
    </w:p>
    <w:p w14:paraId="10EFE59F" w14:textId="77777777" w:rsidR="00CE4FD3" w:rsidRDefault="00CE4FD3" w:rsidP="00CE4FD3">
      <w:pPr>
        <w:pStyle w:val="B10"/>
        <w:rPr>
          <w:ins w:id="65" w:author="Nokia" w:date="2024-04-04T19:41:00Z"/>
          <w:lang w:eastAsia="zh-CN"/>
        </w:rPr>
      </w:pPr>
      <w:ins w:id="66" w:author="Nokia" w:date="2024-04-04T19:41:00Z">
        <w:r>
          <w:rPr>
            <w:lang w:val="en-US"/>
          </w:rPr>
          <w:t>17.</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SimSun"/>
            <w:lang w:eastAsia="zh-CN"/>
          </w:rPr>
          <w:t xml:space="preserve">DU-CU </w:t>
        </w:r>
        <w:r>
          <w:rPr>
            <w:rFonts w:hint="eastAsia"/>
          </w:rPr>
          <w:t xml:space="preserve">CELL </w:t>
        </w:r>
        <w:r>
          <w:rPr>
            <w:rFonts w:eastAsia="SimSun"/>
            <w:lang w:eastAsia="zh-CN"/>
          </w:rPr>
          <w:t>SWITCH</w:t>
        </w:r>
        <w:r>
          <w:rPr>
            <w:rFonts w:eastAsia="SimSun" w:hint="eastAsia"/>
            <w:lang w:eastAsia="zh-CN"/>
          </w:rPr>
          <w:t xml:space="preserve"> </w:t>
        </w:r>
        <w:r>
          <w:rPr>
            <w:rFonts w:hint="eastAsia"/>
          </w:rPr>
          <w:t>NOTIFICATION message to</w:t>
        </w:r>
        <w:r>
          <w:rPr>
            <w:lang w:eastAsia="zh-CN"/>
          </w:rPr>
          <w:t xml:space="preserve"> the source gNB-CU </w:t>
        </w:r>
        <w:r>
          <w:rPr>
            <w:rFonts w:hint="eastAsia"/>
          </w:rPr>
          <w:t>to indicate</w:t>
        </w:r>
        <w:r>
          <w:t xml:space="preserve"> </w:t>
        </w:r>
        <w:r>
          <w:rPr>
            <w:lang w:eastAsia="zh-CN"/>
          </w:rPr>
          <w:t xml:space="preserve">the initiation of the </w:t>
        </w:r>
        <w:r>
          <w:rPr>
            <w:rFonts w:eastAsia="SimSun"/>
            <w:lang w:eastAsia="zh-CN"/>
          </w:rPr>
          <w:t xml:space="preserve">Cell Switch </w:t>
        </w:r>
        <w:r>
          <w:rPr>
            <w:lang w:eastAsia="zh-CN"/>
          </w:rPr>
          <w:t>command to the UE</w:t>
        </w:r>
        <w:r>
          <w:rPr>
            <w:rFonts w:eastAsia="SimSun"/>
            <w:lang w:eastAsia="zh-CN"/>
          </w:rPr>
          <w:t>, for which the message</w:t>
        </w:r>
        <w:r>
          <w:rPr>
            <w:lang w:val="en-US" w:eastAsia="zh-CN"/>
          </w:rPr>
          <w:t xml:space="preserve"> includes the target cell ID </w:t>
        </w:r>
        <w:r>
          <w:rPr>
            <w:rFonts w:eastAsia="SimSun" w:hint="eastAsia"/>
            <w:lang w:val="en-US" w:eastAsia="zh-CN"/>
          </w:rPr>
          <w:t xml:space="preserve">and </w:t>
        </w:r>
        <w:r>
          <w:rPr>
            <w:rFonts w:eastAsia="Malgun Gothic" w:hint="eastAsia"/>
            <w:lang w:val="en-US" w:eastAsia="zh-CN"/>
          </w:rPr>
          <w:t>the</w:t>
        </w:r>
        <w:r>
          <w:rPr>
            <w:rFonts w:eastAsia="Malgun Gothic"/>
            <w:lang w:val="en-US" w:eastAsia="zh-CN"/>
          </w:rPr>
          <w:t xml:space="preserve"> TCI state ID</w:t>
        </w:r>
        <w:r>
          <w:rPr>
            <w:lang w:eastAsia="zh-CN"/>
          </w:rPr>
          <w:t>.</w:t>
        </w:r>
      </w:ins>
    </w:p>
    <w:p w14:paraId="5E48C4F9" w14:textId="77777777" w:rsidR="00CE4FD3" w:rsidRDefault="00CE4FD3" w:rsidP="00CE4FD3">
      <w:pPr>
        <w:pStyle w:val="B10"/>
        <w:rPr>
          <w:ins w:id="67" w:author="Nokia" w:date="2024-04-04T19:41:00Z"/>
          <w:lang w:eastAsia="zh-CN"/>
        </w:rPr>
      </w:pPr>
      <w:ins w:id="68" w:author="Nokia" w:date="2024-04-04T19:41:00Z">
        <w:r>
          <w:rPr>
            <w:lang w:eastAsia="zh-CN"/>
          </w:rPr>
          <w:t>18.</w:t>
        </w:r>
        <w:r>
          <w:rPr>
            <w:lang w:eastAsia="zh-CN"/>
          </w:rPr>
          <w:tab/>
          <w:t xml:space="preserve">The source gNB-CU sends a SN STATUS TRANSFER message to the target gNB-CU. </w:t>
        </w:r>
      </w:ins>
    </w:p>
    <w:p w14:paraId="28B977D9" w14:textId="77777777" w:rsidR="00CE4FD3" w:rsidRDefault="00CE4FD3" w:rsidP="00CE4FD3">
      <w:pPr>
        <w:pStyle w:val="B10"/>
        <w:rPr>
          <w:ins w:id="69" w:author="Nokia" w:date="2024-04-04T19:41:00Z"/>
          <w:lang w:eastAsia="zh-CN"/>
        </w:rPr>
      </w:pPr>
      <w:ins w:id="70" w:author="Nokia" w:date="2024-04-04T19:41:00Z">
        <w:r>
          <w:rPr>
            <w:lang w:eastAsia="zh-CN"/>
          </w:rPr>
          <w:t>19.</w:t>
        </w:r>
        <w:r>
          <w:rPr>
            <w:lang w:eastAsia="zh-CN"/>
          </w:rPr>
          <w:tab/>
          <w:t>The source gNB-CU forwards the target cell ID and the TCI state ID to the target gNB-CU in the LTM CELL SWITCH NOTIFICATION message.</w:t>
        </w:r>
      </w:ins>
    </w:p>
    <w:p w14:paraId="6E378F2E" w14:textId="396D3709" w:rsidR="00CE4FD3" w:rsidRDefault="00CE4FD3" w:rsidP="00CE4FD3">
      <w:pPr>
        <w:pStyle w:val="B10"/>
        <w:rPr>
          <w:ins w:id="71" w:author="Nokia" w:date="2024-04-04T19:41:00Z"/>
          <w:lang w:val="en-US" w:eastAsia="zh-CN"/>
        </w:rPr>
      </w:pPr>
      <w:ins w:id="72" w:author="Nokia" w:date="2024-04-04T19:41:00Z">
        <w:r>
          <w:rPr>
            <w:lang w:val="en-US" w:eastAsia="zh-CN"/>
          </w:rPr>
          <w:t>NOTE: Whether to introduce a new message or reuse an existing Xn procedure to forward target cell ID</w:t>
        </w:r>
      </w:ins>
      <w:ins w:id="73" w:author="Nokia" w:date="2024-04-07T20:01:00Z">
        <w:r w:rsidR="004222A8">
          <w:rPr>
            <w:lang w:val="en-US" w:eastAsia="zh-CN"/>
          </w:rPr>
          <w:t>,</w:t>
        </w:r>
      </w:ins>
      <w:ins w:id="74" w:author="Nokia" w:date="2024-04-04T19:41:00Z">
        <w:r>
          <w:rPr>
            <w:lang w:val="en-US" w:eastAsia="zh-CN"/>
          </w:rPr>
          <w:t xml:space="preserve"> TCI state ID</w:t>
        </w:r>
      </w:ins>
      <w:ins w:id="75" w:author="Nokia" w:date="2024-04-07T20:01:00Z">
        <w:r w:rsidR="004222A8">
          <w:rPr>
            <w:lang w:val="en-US" w:eastAsia="zh-CN"/>
          </w:rPr>
          <w:t xml:space="preserve">, and </w:t>
        </w:r>
      </w:ins>
      <w:ins w:id="76" w:author="Nokia" w:date="2024-04-07T20:02:00Z">
        <w:r w:rsidR="004222A8">
          <w:rPr>
            <w:lang w:val="en-US" w:eastAsia="zh-CN"/>
          </w:rPr>
          <w:t>information for data forwarding</w:t>
        </w:r>
      </w:ins>
      <w:ins w:id="77" w:author="Nokia" w:date="2024-04-04T19:41:00Z">
        <w:r>
          <w:rPr>
            <w:lang w:val="en-US" w:eastAsia="zh-CN"/>
          </w:rPr>
          <w:t xml:space="preserve"> between source and target gNB-CU is FFS. </w:t>
        </w:r>
      </w:ins>
    </w:p>
    <w:p w14:paraId="647CBF43" w14:textId="77777777" w:rsidR="00CE4FD3" w:rsidRDefault="00CE4FD3" w:rsidP="00CE4FD3">
      <w:pPr>
        <w:pStyle w:val="B10"/>
        <w:rPr>
          <w:ins w:id="78" w:author="Nokia" w:date="2024-04-04T19:41:00Z"/>
          <w:rFonts w:eastAsia="Malgun Gothic"/>
          <w:lang w:eastAsia="zh-CN"/>
        </w:rPr>
      </w:pPr>
      <w:ins w:id="79" w:author="Nokia" w:date="2024-04-04T19:41:00Z">
        <w:r>
          <w:rPr>
            <w:rFonts w:eastAsia="Malgun Gothic"/>
            <w:lang w:val="en-US" w:eastAsia="zh-CN"/>
          </w:rPr>
          <w:t>20.</w:t>
        </w:r>
        <w:r>
          <w:rPr>
            <w:rFonts w:eastAsia="Malgun Gothic"/>
            <w:lang w:val="en-US" w:eastAsia="zh-CN"/>
          </w:rPr>
          <w:tab/>
        </w:r>
        <w:r>
          <w:rPr>
            <w:rFonts w:eastAsia="Malgun Gothic" w:hint="eastAsia"/>
            <w:lang w:val="en-US" w:eastAsia="zh-CN"/>
          </w:rPr>
          <w:t xml:space="preserve">The </w:t>
        </w:r>
        <w:r>
          <w:rPr>
            <w:rFonts w:eastAsia="Malgun Gothic"/>
            <w:lang w:val="en-US" w:eastAsia="zh-CN"/>
          </w:rPr>
          <w:t xml:space="preserve">target </w:t>
        </w:r>
        <w:r>
          <w:rPr>
            <w:rFonts w:eastAsia="Malgun Gothic" w:hint="eastAsia"/>
            <w:lang w:val="en-US" w:eastAsia="zh-CN"/>
          </w:rPr>
          <w:t xml:space="preserve">gNB-CU </w:t>
        </w:r>
        <w:r>
          <w:rPr>
            <w:rFonts w:eastAsia="SimSun"/>
            <w:lang w:eastAsia="zh-CN"/>
          </w:rPr>
          <w:t>forwards</w:t>
        </w:r>
        <w:r>
          <w:rPr>
            <w:rFonts w:eastAsia="SimSun" w:hint="eastAsia"/>
            <w:lang w:eastAsia="zh-CN"/>
          </w:rPr>
          <w:t xml:space="preserve"> </w:t>
        </w:r>
        <w:r>
          <w:rPr>
            <w:rFonts w:eastAsia="Malgun Gothic" w:hint="eastAsia"/>
            <w:lang w:val="en-US" w:eastAsia="zh-CN"/>
          </w:rPr>
          <w:t xml:space="preserve">the target cell ID and the </w:t>
        </w:r>
        <w:r>
          <w:rPr>
            <w:rFonts w:eastAsia="Malgun Gothic"/>
            <w:lang w:val="en-US" w:eastAsia="zh-CN"/>
          </w:rPr>
          <w:t xml:space="preserve">TCI state ID </w:t>
        </w:r>
        <w:r>
          <w:rPr>
            <w:rFonts w:eastAsia="Malgun Gothic" w:hint="eastAsia"/>
            <w:lang w:val="en-US" w:eastAsia="zh-CN"/>
          </w:rPr>
          <w:t>to the target gNB-DU</w:t>
        </w:r>
        <w:r>
          <w:rPr>
            <w:rFonts w:eastAsia="Malgun Gothic"/>
            <w:lang w:val="en-US" w:eastAsia="zh-CN"/>
          </w:rPr>
          <w:t xml:space="preserve"> </w:t>
        </w:r>
        <w:r>
          <w:rPr>
            <w:rFonts w:eastAsia="SimSun"/>
            <w:lang w:eastAsia="zh-CN"/>
          </w:rPr>
          <w:t>in the CU-DU</w:t>
        </w:r>
        <w:r>
          <w:rPr>
            <w:rFonts w:eastAsia="SimSun" w:hint="eastAsia"/>
            <w:lang w:eastAsia="zh-CN"/>
          </w:rPr>
          <w:t xml:space="preserve"> CELL </w:t>
        </w:r>
        <w:r>
          <w:rPr>
            <w:rFonts w:eastAsia="SimSun"/>
            <w:lang w:eastAsia="zh-CN"/>
          </w:rPr>
          <w:t>SWITCH</w:t>
        </w:r>
        <w:r>
          <w:rPr>
            <w:rFonts w:eastAsia="SimSun" w:hint="eastAsia"/>
            <w:lang w:eastAsia="zh-CN"/>
          </w:rPr>
          <w:t xml:space="preserve"> NOTIFICATION message</w:t>
        </w:r>
        <w:r>
          <w:rPr>
            <w:rFonts w:eastAsia="Malgun Gothic" w:hint="eastAsia"/>
            <w:lang w:val="en-US" w:eastAsia="zh-CN"/>
          </w:rPr>
          <w:t>.</w:t>
        </w:r>
      </w:ins>
    </w:p>
    <w:p w14:paraId="20C24861" w14:textId="77777777" w:rsidR="00CE4FD3" w:rsidRDefault="00CE4FD3" w:rsidP="00CE4FD3">
      <w:pPr>
        <w:pStyle w:val="B10"/>
        <w:rPr>
          <w:ins w:id="80" w:author="Nokia" w:date="2024-04-04T19:41:00Z"/>
          <w:lang w:eastAsia="zh-CN"/>
        </w:rPr>
      </w:pPr>
      <w:ins w:id="81" w:author="Nokia" w:date="2024-04-04T19:41:00Z">
        <w:r>
          <w:rPr>
            <w:lang w:eastAsia="zh-CN"/>
          </w:rPr>
          <w:t>21.</w:t>
        </w:r>
        <w:r>
          <w:rPr>
            <w:lang w:eastAsia="zh-CN"/>
          </w:rPr>
          <w:tab/>
          <w:t>The target gNB-DU detects the UE access as specified in TS 38.300 [2].</w:t>
        </w:r>
      </w:ins>
    </w:p>
    <w:p w14:paraId="585F7F50" w14:textId="77777777" w:rsidR="00CE4FD3" w:rsidRDefault="00CE4FD3" w:rsidP="00CE4FD3">
      <w:pPr>
        <w:pStyle w:val="B10"/>
        <w:rPr>
          <w:ins w:id="82" w:author="Nokia" w:date="2024-04-04T19:41:00Z"/>
          <w:rFonts w:ascii="Times" w:eastAsia="Malgun Gothic" w:hAnsi="Times"/>
          <w:szCs w:val="22"/>
          <w:lang w:eastAsia="zh-CN"/>
        </w:rPr>
      </w:pPr>
      <w:ins w:id="83" w:author="Nokia" w:date="2024-04-04T19:41:00Z">
        <w:r>
          <w:rPr>
            <w:rFonts w:ascii="Times" w:eastAsia="Malgun Gothic" w:hAnsi="Times"/>
            <w:szCs w:val="22"/>
            <w:lang w:eastAsia="zh-CN"/>
          </w:rPr>
          <w:t>22.</w:t>
        </w:r>
        <w:r>
          <w:rPr>
            <w:rFonts w:ascii="Times" w:eastAsia="Malgun Gothic" w:hAnsi="Times"/>
            <w:szCs w:val="22"/>
            <w:lang w:eastAsia="zh-CN"/>
          </w:rPr>
          <w:tab/>
          <w:t xml:space="preserve">The target gNB-DU sends a ACCESS SUCCESS message to the source gNB-CU with the target </w:t>
        </w:r>
        <w:r>
          <w:rPr>
            <w:rFonts w:ascii="Times" w:eastAsia="Malgun Gothic" w:hAnsi="Times" w:hint="eastAsia"/>
            <w:szCs w:val="22"/>
            <w:lang w:val="en-US" w:eastAsia="zh-CN"/>
          </w:rPr>
          <w:t>c</w:t>
        </w:r>
        <w:r>
          <w:rPr>
            <w:rFonts w:ascii="Times" w:eastAsia="Malgun Gothic" w:hAnsi="Times"/>
            <w:szCs w:val="22"/>
            <w:lang w:eastAsia="zh-CN"/>
          </w:rPr>
          <w:t>ell ID.</w:t>
        </w:r>
      </w:ins>
    </w:p>
    <w:p w14:paraId="62A4043D" w14:textId="77777777" w:rsidR="00CE4FD3" w:rsidRDefault="00CE4FD3" w:rsidP="00CE4FD3">
      <w:pPr>
        <w:pStyle w:val="B10"/>
        <w:rPr>
          <w:ins w:id="84" w:author="Nokia" w:date="2024-04-04T19:41:00Z"/>
          <w:rFonts w:ascii="Times" w:eastAsia="Malgun Gothic" w:hAnsi="Times"/>
        </w:rPr>
      </w:pPr>
      <w:ins w:id="85" w:author="Nokia" w:date="2024-04-04T19:41:00Z">
        <w:r>
          <w:rPr>
            <w:rFonts w:ascii="Times" w:eastAsia="Malgun Gothic" w:hAnsi="Times"/>
          </w:rPr>
          <w:t>23.</w:t>
        </w:r>
        <w:r>
          <w:rPr>
            <w:rFonts w:ascii="Times" w:eastAsia="Malgun Gothic" w:hAnsi="Times"/>
          </w:rPr>
          <w:tab/>
          <w:t>The target gNB-CU sends a HANDOVER SUCCESS message to the source gNB-CU.</w:t>
        </w:r>
      </w:ins>
    </w:p>
    <w:p w14:paraId="494392BE" w14:textId="77777777" w:rsidR="00CE4FD3" w:rsidRDefault="00CE4FD3" w:rsidP="00CE4FD3">
      <w:pPr>
        <w:pStyle w:val="B10"/>
        <w:rPr>
          <w:ins w:id="86" w:author="Nokia" w:date="2024-04-04T19:41:00Z"/>
          <w:rFonts w:ascii="Times" w:eastAsia="Malgun Gothic" w:hAnsi="Times"/>
          <w:szCs w:val="22"/>
          <w:lang w:eastAsia="zh-CN"/>
        </w:rPr>
      </w:pPr>
      <w:ins w:id="87" w:author="Nokia" w:date="2024-04-04T19:41:00Z">
        <w:r>
          <w:rPr>
            <w:rFonts w:ascii="Times" w:eastAsia="Malgun Gothic" w:hAnsi="Times"/>
            <w:szCs w:val="22"/>
            <w:lang w:eastAsia="zh-CN"/>
          </w:rPr>
          <w:lastRenderedPageBreak/>
          <w:t>24-26</w:t>
        </w:r>
        <w:r w:rsidRPr="00504F84">
          <w:rPr>
            <w:rFonts w:ascii="Times" w:eastAsia="Malgun Gothic" w:hAnsi="Times"/>
            <w:szCs w:val="22"/>
            <w:lang w:eastAsia="zh-CN"/>
          </w:rPr>
          <w:t>.</w:t>
        </w:r>
        <w:r w:rsidRPr="00504F84">
          <w:rPr>
            <w:rFonts w:ascii="Times" w:eastAsia="Malgun Gothic" w:hAnsi="Times"/>
            <w:szCs w:val="22"/>
            <w:lang w:eastAsia="zh-CN"/>
          </w:rPr>
          <w:tab/>
          <w:t>Path Switch procedure is performed to update the DL TNL address information for the NG-U towards the core network.</w:t>
        </w:r>
      </w:ins>
    </w:p>
    <w:p w14:paraId="40616328" w14:textId="77777777" w:rsidR="00CE4FD3" w:rsidRDefault="00CE4FD3" w:rsidP="00CE4FD3">
      <w:pPr>
        <w:pStyle w:val="B10"/>
        <w:rPr>
          <w:ins w:id="88" w:author="Nokia" w:date="2024-04-04T19:41:00Z"/>
          <w:rFonts w:ascii="Times" w:eastAsia="Malgun Gothic" w:hAnsi="Times"/>
        </w:rPr>
      </w:pPr>
      <w:ins w:id="89" w:author="Nokia" w:date="2024-04-04T19:41:00Z">
        <w:r>
          <w:rPr>
            <w:rFonts w:ascii="Times" w:eastAsia="Malgun Gothic" w:hAnsi="Times"/>
          </w:rPr>
          <w:t>27.</w:t>
        </w:r>
        <w:r>
          <w:rPr>
            <w:rFonts w:ascii="Times" w:eastAsia="Malgun Gothic" w:hAnsi="Times"/>
          </w:rPr>
          <w:tab/>
          <w:t xml:space="preserve">The UE sends an </w:t>
        </w:r>
        <w:r>
          <w:rPr>
            <w:rFonts w:ascii="Times" w:eastAsia="Malgun Gothic" w:hAnsi="Times"/>
            <w:i/>
          </w:rPr>
          <w:t>RRCReconfigurationComplete</w:t>
        </w:r>
        <w:r>
          <w:rPr>
            <w:rFonts w:ascii="Times" w:eastAsia="Malgun Gothic" w:hAnsi="Times"/>
          </w:rPr>
          <w:t xml:space="preserve"> message to the target gNB-DU.</w:t>
        </w:r>
      </w:ins>
    </w:p>
    <w:p w14:paraId="7325D117" w14:textId="77777777" w:rsidR="00CE4FD3" w:rsidRDefault="00CE4FD3" w:rsidP="00CE4FD3">
      <w:pPr>
        <w:pStyle w:val="B10"/>
        <w:rPr>
          <w:ins w:id="90" w:author="Nokia" w:date="2024-04-04T19:41:00Z"/>
          <w:lang w:eastAsia="zh-CN"/>
        </w:rPr>
      </w:pPr>
      <w:ins w:id="91" w:author="Nokia" w:date="2024-04-04T19:41:00Z">
        <w:r>
          <w:rPr>
            <w:rFonts w:ascii="Times" w:eastAsia="Malgun Gothic" w:hAnsi="Times"/>
          </w:rPr>
          <w:t>28.</w:t>
        </w:r>
        <w:r>
          <w:rPr>
            <w:rFonts w:ascii="Times" w:eastAsia="Malgun Gothic" w:hAnsi="Times"/>
          </w:rPr>
          <w:tab/>
          <w:t xml:space="preserve">The target gNB-DU forwards the </w:t>
        </w:r>
        <w:r>
          <w:rPr>
            <w:rFonts w:ascii="Times" w:eastAsia="Malgun Gothic" w:hAnsi="Times"/>
            <w:i/>
          </w:rPr>
          <w:t>RRCReconfigurationComplete</w:t>
        </w:r>
        <w:r>
          <w:rPr>
            <w:rFonts w:ascii="Times" w:eastAsia="Malgun Gothic" w:hAnsi="Times"/>
          </w:rPr>
          <w:t xml:space="preserve"> message to the target gNB-CU via an UL RRC MESSAGE TRANSFER message.</w:t>
        </w:r>
      </w:ins>
    </w:p>
    <w:p w14:paraId="0CD35E36" w14:textId="77777777" w:rsidR="00CE4FD3" w:rsidRDefault="00CE4FD3" w:rsidP="00CE4FD3">
      <w:pPr>
        <w:pStyle w:val="B10"/>
        <w:rPr>
          <w:ins w:id="92" w:author="Nokia" w:date="2024-04-04T19:41:00Z"/>
          <w:lang w:eastAsia="zh-CN"/>
        </w:rPr>
      </w:pPr>
      <w:ins w:id="93" w:author="Nokia" w:date="2024-04-04T19:41:00Z">
        <w:r>
          <w:rPr>
            <w:lang w:eastAsia="zh-CN"/>
          </w:rPr>
          <w:t>29.</w:t>
        </w:r>
        <w:r>
          <w:rPr>
            <w:lang w:eastAsia="zh-CN"/>
          </w:rPr>
          <w:tab/>
          <w:t>The target gNB-CU may send the UE CONTEXT RELEASE message to the source gNB-CU to release the resources of prepared cells.</w:t>
        </w:r>
      </w:ins>
    </w:p>
    <w:p w14:paraId="23D20507" w14:textId="77777777" w:rsidR="00CE4FD3" w:rsidRDefault="00CE4FD3" w:rsidP="00CE4FD3">
      <w:pPr>
        <w:pStyle w:val="B10"/>
        <w:rPr>
          <w:ins w:id="94" w:author="Nokia" w:date="2024-04-04T19:41:00Z"/>
          <w:lang w:eastAsia="zh-CN"/>
        </w:rPr>
      </w:pPr>
      <w:ins w:id="95" w:author="Nokia" w:date="2024-04-04T19:41:00Z">
        <w:r>
          <w:rPr>
            <w:lang w:eastAsia="zh-CN"/>
          </w:rPr>
          <w:t>30.</w:t>
        </w:r>
        <w:r>
          <w:rPr>
            <w:lang w:eastAsia="zh-CN"/>
          </w:rPr>
          <w:tab/>
          <w:t>The source gNB-CU may send the UE CONTEXT RELEASE COMMAND message to the source gNB-DU to release the resources of prepared cells.</w:t>
        </w:r>
      </w:ins>
    </w:p>
    <w:p w14:paraId="4B1794FD" w14:textId="77777777" w:rsidR="00CE4FD3" w:rsidRDefault="00CE4FD3" w:rsidP="00CE4FD3">
      <w:pPr>
        <w:pStyle w:val="B10"/>
        <w:rPr>
          <w:ins w:id="96" w:author="Nokia" w:date="2024-04-04T19:41:00Z"/>
          <w:lang w:eastAsia="zh-CN"/>
        </w:rPr>
      </w:pPr>
      <w:ins w:id="97" w:author="Nokia" w:date="2024-04-04T19:41:00Z">
        <w:r>
          <w:rPr>
            <w:lang w:eastAsia="zh-CN"/>
          </w:rPr>
          <w:t>31.</w:t>
        </w:r>
        <w:r>
          <w:rPr>
            <w:lang w:eastAsia="zh-CN"/>
          </w:rPr>
          <w:tab/>
          <w:t>The source gNB-DU responds with a UE CONTEXT RELEASE COMPLETE message.</w:t>
        </w:r>
      </w:ins>
    </w:p>
    <w:p w14:paraId="62BB97A2" w14:textId="77777777" w:rsidR="00CE4FD3" w:rsidRDefault="00CE4FD3" w:rsidP="00CE4FD3">
      <w:pPr>
        <w:pStyle w:val="B10"/>
        <w:rPr>
          <w:ins w:id="98" w:author="Nokia" w:date="2024-04-04T19:41:00Z"/>
          <w:lang w:eastAsia="zh-CN"/>
        </w:rPr>
      </w:pPr>
    </w:p>
    <w:p w14:paraId="58570610" w14:textId="622DC8E9" w:rsidR="00EE2F4D" w:rsidRPr="006D6E8A" w:rsidRDefault="00EE2F4D" w:rsidP="003C5708">
      <w:pPr>
        <w:rPr>
          <w:b/>
          <w:i/>
          <w:color w:val="FF0000"/>
        </w:rPr>
      </w:pPr>
    </w:p>
    <w:sectPr w:rsidR="00EE2F4D" w:rsidRPr="006D6E8A" w:rsidSect="00BA2E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7201A" w14:textId="77777777" w:rsidR="00BA2E33" w:rsidRDefault="00BA2E33">
      <w:r>
        <w:separator/>
      </w:r>
    </w:p>
  </w:endnote>
  <w:endnote w:type="continuationSeparator" w:id="0">
    <w:p w14:paraId="573BE8F1" w14:textId="77777777" w:rsidR="00BA2E33" w:rsidRDefault="00BA2E33">
      <w:r>
        <w:continuationSeparator/>
      </w:r>
    </w:p>
  </w:endnote>
  <w:endnote w:type="continuationNotice" w:id="1">
    <w:p w14:paraId="11790A26" w14:textId="77777777" w:rsidR="00BA2E33" w:rsidRDefault="00BA2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E35E2" w14:textId="77777777" w:rsidR="00BA2E33" w:rsidRDefault="00BA2E33">
      <w:r>
        <w:separator/>
      </w:r>
    </w:p>
  </w:footnote>
  <w:footnote w:type="continuationSeparator" w:id="0">
    <w:p w14:paraId="00EF8ABC" w14:textId="77777777" w:rsidR="00BA2E33" w:rsidRDefault="00BA2E33">
      <w:r>
        <w:continuationSeparator/>
      </w:r>
    </w:p>
  </w:footnote>
  <w:footnote w:type="continuationNotice" w:id="1">
    <w:p w14:paraId="156ED678" w14:textId="77777777" w:rsidR="00BA2E33" w:rsidRDefault="00BA2E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7"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0"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1"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2"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2"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4"/>
  </w:num>
  <w:num w:numId="2" w16cid:durableId="1543446513">
    <w:abstractNumId w:val="37"/>
  </w:num>
  <w:num w:numId="3" w16cid:durableId="1720008383">
    <w:abstractNumId w:val="29"/>
  </w:num>
  <w:num w:numId="4" w16cid:durableId="353578630">
    <w:abstractNumId w:val="38"/>
  </w:num>
  <w:num w:numId="5" w16cid:durableId="2031296170">
    <w:abstractNumId w:val="41"/>
  </w:num>
  <w:num w:numId="6" w16cid:durableId="968314810">
    <w:abstractNumId w:val="15"/>
  </w:num>
  <w:num w:numId="7" w16cid:durableId="1763990094">
    <w:abstractNumId w:val="28"/>
  </w:num>
  <w:num w:numId="8" w16cid:durableId="88544609">
    <w:abstractNumId w:val="42"/>
  </w:num>
  <w:num w:numId="9" w16cid:durableId="2051955972">
    <w:abstractNumId w:val="45"/>
  </w:num>
  <w:num w:numId="10" w16cid:durableId="1331375390">
    <w:abstractNumId w:val="12"/>
  </w:num>
  <w:num w:numId="11" w16cid:durableId="514805493">
    <w:abstractNumId w:val="46"/>
  </w:num>
  <w:num w:numId="12" w16cid:durableId="618073422">
    <w:abstractNumId w:val="25"/>
  </w:num>
  <w:num w:numId="13" w16cid:durableId="2248827">
    <w:abstractNumId w:val="33"/>
  </w:num>
  <w:num w:numId="14" w16cid:durableId="568150560">
    <w:abstractNumId w:val="16"/>
  </w:num>
  <w:num w:numId="15" w16cid:durableId="498086113">
    <w:abstractNumId w:val="20"/>
  </w:num>
  <w:num w:numId="16" w16cid:durableId="1231885526">
    <w:abstractNumId w:val="22"/>
  </w:num>
  <w:num w:numId="17" w16cid:durableId="1052852638">
    <w:abstractNumId w:val="13"/>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44"/>
  </w:num>
  <w:num w:numId="29" w16cid:durableId="878929127">
    <w:abstractNumId w:val="34"/>
  </w:num>
  <w:num w:numId="30" w16cid:durableId="1354259768">
    <w:abstractNumId w:val="36"/>
  </w:num>
  <w:num w:numId="31" w16cid:durableId="58602335">
    <w:abstractNumId w:val="18"/>
  </w:num>
  <w:num w:numId="32" w16cid:durableId="314454357">
    <w:abstractNumId w:val="27"/>
  </w:num>
  <w:num w:numId="33" w16cid:durableId="1173572367">
    <w:abstractNumId w:val="21"/>
  </w:num>
  <w:num w:numId="34" w16cid:durableId="563757986">
    <w:abstractNumId w:val="17"/>
  </w:num>
  <w:num w:numId="35" w16cid:durableId="1747148840">
    <w:abstractNumId w:val="30"/>
  </w:num>
  <w:num w:numId="36" w16cid:durableId="249045756">
    <w:abstractNumId w:val="35"/>
  </w:num>
  <w:num w:numId="37" w16cid:durableId="1575583246">
    <w:abstractNumId w:val="32"/>
  </w:num>
  <w:num w:numId="38" w16cid:durableId="1567648578">
    <w:abstractNumId w:val="11"/>
  </w:num>
  <w:num w:numId="39" w16cid:durableId="2060351119">
    <w:abstractNumId w:val="26"/>
  </w:num>
  <w:num w:numId="40" w16cid:durableId="945506699">
    <w:abstractNumId w:val="43"/>
  </w:num>
  <w:num w:numId="41" w16cid:durableId="1717705331">
    <w:abstractNumId w:val="19"/>
  </w:num>
  <w:num w:numId="42" w16cid:durableId="964774893">
    <w:abstractNumId w:val="39"/>
  </w:num>
  <w:num w:numId="43" w16cid:durableId="1628703420">
    <w:abstractNumId w:val="10"/>
  </w:num>
  <w:num w:numId="44" w16cid:durableId="985167002">
    <w:abstractNumId w:val="31"/>
  </w:num>
  <w:num w:numId="45" w16cid:durableId="1598757553">
    <w:abstractNumId w:val="23"/>
  </w:num>
  <w:num w:numId="46" w16cid:durableId="550531224">
    <w:abstractNumId w:val="40"/>
  </w:num>
  <w:num w:numId="47" w16cid:durableId="194256828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EA9"/>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4593"/>
    <w:rsid w:val="000300BF"/>
    <w:rsid w:val="00030697"/>
    <w:rsid w:val="00033397"/>
    <w:rsid w:val="00033EB4"/>
    <w:rsid w:val="000342C7"/>
    <w:rsid w:val="0003582E"/>
    <w:rsid w:val="000360D9"/>
    <w:rsid w:val="000364D4"/>
    <w:rsid w:val="000366B6"/>
    <w:rsid w:val="00036D42"/>
    <w:rsid w:val="00036F71"/>
    <w:rsid w:val="00040095"/>
    <w:rsid w:val="000413AC"/>
    <w:rsid w:val="00042620"/>
    <w:rsid w:val="0004263A"/>
    <w:rsid w:val="00045E2D"/>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EDB"/>
    <w:rsid w:val="00060A5A"/>
    <w:rsid w:val="0006108A"/>
    <w:rsid w:val="0006119F"/>
    <w:rsid w:val="00061BD0"/>
    <w:rsid w:val="00062D43"/>
    <w:rsid w:val="00064713"/>
    <w:rsid w:val="000652C9"/>
    <w:rsid w:val="0006544A"/>
    <w:rsid w:val="00065AF0"/>
    <w:rsid w:val="00065C0D"/>
    <w:rsid w:val="00065D57"/>
    <w:rsid w:val="00066BF8"/>
    <w:rsid w:val="00067E1F"/>
    <w:rsid w:val="00070971"/>
    <w:rsid w:val="00072967"/>
    <w:rsid w:val="00072A62"/>
    <w:rsid w:val="00074356"/>
    <w:rsid w:val="00074706"/>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F68"/>
    <w:rsid w:val="0008382D"/>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5266"/>
    <w:rsid w:val="0009568A"/>
    <w:rsid w:val="00096BF9"/>
    <w:rsid w:val="000976E1"/>
    <w:rsid w:val="000A111F"/>
    <w:rsid w:val="000A2267"/>
    <w:rsid w:val="000A2448"/>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F2"/>
    <w:rsid w:val="000B4F35"/>
    <w:rsid w:val="000B6362"/>
    <w:rsid w:val="000B6BF6"/>
    <w:rsid w:val="000B76FD"/>
    <w:rsid w:val="000B7BCF"/>
    <w:rsid w:val="000B7DCF"/>
    <w:rsid w:val="000C00D3"/>
    <w:rsid w:val="000C01E3"/>
    <w:rsid w:val="000C0C13"/>
    <w:rsid w:val="000C155D"/>
    <w:rsid w:val="000C1CC1"/>
    <w:rsid w:val="000C1D67"/>
    <w:rsid w:val="000C31C4"/>
    <w:rsid w:val="000C35F9"/>
    <w:rsid w:val="000C44E7"/>
    <w:rsid w:val="000C5C6A"/>
    <w:rsid w:val="000C6AF3"/>
    <w:rsid w:val="000C6D96"/>
    <w:rsid w:val="000C703F"/>
    <w:rsid w:val="000D1262"/>
    <w:rsid w:val="000D223D"/>
    <w:rsid w:val="000D2511"/>
    <w:rsid w:val="000D2A2B"/>
    <w:rsid w:val="000D325F"/>
    <w:rsid w:val="000D372B"/>
    <w:rsid w:val="000D381D"/>
    <w:rsid w:val="000D3C26"/>
    <w:rsid w:val="000D41CD"/>
    <w:rsid w:val="000D5090"/>
    <w:rsid w:val="000D5114"/>
    <w:rsid w:val="000D55D9"/>
    <w:rsid w:val="000D58AB"/>
    <w:rsid w:val="000D6443"/>
    <w:rsid w:val="000D6EEC"/>
    <w:rsid w:val="000E153B"/>
    <w:rsid w:val="000E39DA"/>
    <w:rsid w:val="000E3B0E"/>
    <w:rsid w:val="000E5662"/>
    <w:rsid w:val="000E56D5"/>
    <w:rsid w:val="000E56D7"/>
    <w:rsid w:val="000E6140"/>
    <w:rsid w:val="000E629C"/>
    <w:rsid w:val="000E62DA"/>
    <w:rsid w:val="000E6521"/>
    <w:rsid w:val="000E6E2B"/>
    <w:rsid w:val="000E6E78"/>
    <w:rsid w:val="000E713A"/>
    <w:rsid w:val="000E71B5"/>
    <w:rsid w:val="000E72CB"/>
    <w:rsid w:val="000E7731"/>
    <w:rsid w:val="000E7E52"/>
    <w:rsid w:val="000F0FC4"/>
    <w:rsid w:val="000F16C4"/>
    <w:rsid w:val="000F2A42"/>
    <w:rsid w:val="000F2AB8"/>
    <w:rsid w:val="000F2EC3"/>
    <w:rsid w:val="000F3C3E"/>
    <w:rsid w:val="000F4440"/>
    <w:rsid w:val="000F4CBF"/>
    <w:rsid w:val="000F51EF"/>
    <w:rsid w:val="000F56F0"/>
    <w:rsid w:val="000F64D9"/>
    <w:rsid w:val="000F6705"/>
    <w:rsid w:val="000F6E1F"/>
    <w:rsid w:val="000F70E8"/>
    <w:rsid w:val="0010009C"/>
    <w:rsid w:val="00101A68"/>
    <w:rsid w:val="00101BDD"/>
    <w:rsid w:val="00101F3D"/>
    <w:rsid w:val="001023FA"/>
    <w:rsid w:val="0010331E"/>
    <w:rsid w:val="00103AFB"/>
    <w:rsid w:val="00105806"/>
    <w:rsid w:val="0010597B"/>
    <w:rsid w:val="00106184"/>
    <w:rsid w:val="001069D1"/>
    <w:rsid w:val="00106A4C"/>
    <w:rsid w:val="0010710D"/>
    <w:rsid w:val="00107271"/>
    <w:rsid w:val="001073F2"/>
    <w:rsid w:val="001076EA"/>
    <w:rsid w:val="001078DF"/>
    <w:rsid w:val="00110A56"/>
    <w:rsid w:val="001124BC"/>
    <w:rsid w:val="001127A9"/>
    <w:rsid w:val="00113550"/>
    <w:rsid w:val="001136F4"/>
    <w:rsid w:val="001142BB"/>
    <w:rsid w:val="00114411"/>
    <w:rsid w:val="00114451"/>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E12"/>
    <w:rsid w:val="001365B7"/>
    <w:rsid w:val="00136782"/>
    <w:rsid w:val="0013679F"/>
    <w:rsid w:val="00137322"/>
    <w:rsid w:val="00137566"/>
    <w:rsid w:val="00137DDF"/>
    <w:rsid w:val="001408DC"/>
    <w:rsid w:val="00140A8D"/>
    <w:rsid w:val="00143116"/>
    <w:rsid w:val="00143147"/>
    <w:rsid w:val="001434AE"/>
    <w:rsid w:val="00144856"/>
    <w:rsid w:val="00144B60"/>
    <w:rsid w:val="0014564A"/>
    <w:rsid w:val="00145E7B"/>
    <w:rsid w:val="00145FF3"/>
    <w:rsid w:val="0014626D"/>
    <w:rsid w:val="00146512"/>
    <w:rsid w:val="00146724"/>
    <w:rsid w:val="00146756"/>
    <w:rsid w:val="00147492"/>
    <w:rsid w:val="001475AE"/>
    <w:rsid w:val="0014761F"/>
    <w:rsid w:val="00147F28"/>
    <w:rsid w:val="0015009E"/>
    <w:rsid w:val="00150194"/>
    <w:rsid w:val="001504FE"/>
    <w:rsid w:val="00151682"/>
    <w:rsid w:val="00151A61"/>
    <w:rsid w:val="001535B6"/>
    <w:rsid w:val="00153A95"/>
    <w:rsid w:val="00153ABB"/>
    <w:rsid w:val="00154D91"/>
    <w:rsid w:val="00154FF7"/>
    <w:rsid w:val="0015549C"/>
    <w:rsid w:val="0015555D"/>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A27"/>
    <w:rsid w:val="00166D21"/>
    <w:rsid w:val="0016717E"/>
    <w:rsid w:val="00171891"/>
    <w:rsid w:val="00171959"/>
    <w:rsid w:val="001719A6"/>
    <w:rsid w:val="00171DAB"/>
    <w:rsid w:val="00172AFA"/>
    <w:rsid w:val="00172E37"/>
    <w:rsid w:val="001735C7"/>
    <w:rsid w:val="001735E3"/>
    <w:rsid w:val="0017377E"/>
    <w:rsid w:val="001750D9"/>
    <w:rsid w:val="0017568A"/>
    <w:rsid w:val="00175BCC"/>
    <w:rsid w:val="00175C73"/>
    <w:rsid w:val="00175E47"/>
    <w:rsid w:val="00175F2B"/>
    <w:rsid w:val="00176ABB"/>
    <w:rsid w:val="00176AC0"/>
    <w:rsid w:val="0017742A"/>
    <w:rsid w:val="00180081"/>
    <w:rsid w:val="0018089C"/>
    <w:rsid w:val="00180A68"/>
    <w:rsid w:val="001818F7"/>
    <w:rsid w:val="00181919"/>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46A7"/>
    <w:rsid w:val="00194739"/>
    <w:rsid w:val="00194CD0"/>
    <w:rsid w:val="0019547C"/>
    <w:rsid w:val="00195BAE"/>
    <w:rsid w:val="0019600E"/>
    <w:rsid w:val="00196FA0"/>
    <w:rsid w:val="001979DE"/>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51E"/>
    <w:rsid w:val="001B7494"/>
    <w:rsid w:val="001B7818"/>
    <w:rsid w:val="001C0D2D"/>
    <w:rsid w:val="001C0FE3"/>
    <w:rsid w:val="001C1FCB"/>
    <w:rsid w:val="001C3696"/>
    <w:rsid w:val="001C3BAC"/>
    <w:rsid w:val="001C5583"/>
    <w:rsid w:val="001C7220"/>
    <w:rsid w:val="001C7C21"/>
    <w:rsid w:val="001D01A6"/>
    <w:rsid w:val="001D0230"/>
    <w:rsid w:val="001D068F"/>
    <w:rsid w:val="001D1918"/>
    <w:rsid w:val="001D1CD8"/>
    <w:rsid w:val="001D28C5"/>
    <w:rsid w:val="001D2C0A"/>
    <w:rsid w:val="001D2FB8"/>
    <w:rsid w:val="001D393D"/>
    <w:rsid w:val="001D3A9F"/>
    <w:rsid w:val="001D3C27"/>
    <w:rsid w:val="001D4101"/>
    <w:rsid w:val="001D4726"/>
    <w:rsid w:val="001D6244"/>
    <w:rsid w:val="001D6AAA"/>
    <w:rsid w:val="001E06DC"/>
    <w:rsid w:val="001E0B79"/>
    <w:rsid w:val="001E0C3D"/>
    <w:rsid w:val="001E118E"/>
    <w:rsid w:val="001E1D49"/>
    <w:rsid w:val="001E264E"/>
    <w:rsid w:val="001E2C3E"/>
    <w:rsid w:val="001E3529"/>
    <w:rsid w:val="001E3662"/>
    <w:rsid w:val="001E5B37"/>
    <w:rsid w:val="001E63AA"/>
    <w:rsid w:val="001E6524"/>
    <w:rsid w:val="001E7057"/>
    <w:rsid w:val="001E7461"/>
    <w:rsid w:val="001E77D0"/>
    <w:rsid w:val="001E796B"/>
    <w:rsid w:val="001F0621"/>
    <w:rsid w:val="001F168B"/>
    <w:rsid w:val="001F207D"/>
    <w:rsid w:val="001F2FCB"/>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5C6"/>
    <w:rsid w:val="002219B0"/>
    <w:rsid w:val="00221CFF"/>
    <w:rsid w:val="00222695"/>
    <w:rsid w:val="00223D17"/>
    <w:rsid w:val="00223D77"/>
    <w:rsid w:val="0022529A"/>
    <w:rsid w:val="00225321"/>
    <w:rsid w:val="00225ECA"/>
    <w:rsid w:val="0022606D"/>
    <w:rsid w:val="002264F2"/>
    <w:rsid w:val="002266B0"/>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60D5"/>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60365"/>
    <w:rsid w:val="0026071C"/>
    <w:rsid w:val="00262400"/>
    <w:rsid w:val="002629FE"/>
    <w:rsid w:val="00262D37"/>
    <w:rsid w:val="002633CB"/>
    <w:rsid w:val="00263468"/>
    <w:rsid w:val="00265779"/>
    <w:rsid w:val="00266D0B"/>
    <w:rsid w:val="00267D18"/>
    <w:rsid w:val="0027002E"/>
    <w:rsid w:val="0027060D"/>
    <w:rsid w:val="00270A7F"/>
    <w:rsid w:val="002719DF"/>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80D7B"/>
    <w:rsid w:val="0028199F"/>
    <w:rsid w:val="00282302"/>
    <w:rsid w:val="0028275C"/>
    <w:rsid w:val="0028342C"/>
    <w:rsid w:val="00283E45"/>
    <w:rsid w:val="002845EF"/>
    <w:rsid w:val="00284607"/>
    <w:rsid w:val="002855BF"/>
    <w:rsid w:val="00285943"/>
    <w:rsid w:val="00285F90"/>
    <w:rsid w:val="00286494"/>
    <w:rsid w:val="00287C44"/>
    <w:rsid w:val="0029045F"/>
    <w:rsid w:val="00290490"/>
    <w:rsid w:val="002904BB"/>
    <w:rsid w:val="00290FC8"/>
    <w:rsid w:val="00291006"/>
    <w:rsid w:val="002913FF"/>
    <w:rsid w:val="00292B91"/>
    <w:rsid w:val="00292BCF"/>
    <w:rsid w:val="00293B4D"/>
    <w:rsid w:val="0029437A"/>
    <w:rsid w:val="0029482D"/>
    <w:rsid w:val="00297463"/>
    <w:rsid w:val="002977E1"/>
    <w:rsid w:val="00297B7B"/>
    <w:rsid w:val="00297FD0"/>
    <w:rsid w:val="002A00C5"/>
    <w:rsid w:val="002A01A0"/>
    <w:rsid w:val="002A23EA"/>
    <w:rsid w:val="002A30B2"/>
    <w:rsid w:val="002A32D8"/>
    <w:rsid w:val="002A354D"/>
    <w:rsid w:val="002A3792"/>
    <w:rsid w:val="002A3979"/>
    <w:rsid w:val="002A4055"/>
    <w:rsid w:val="002A4475"/>
    <w:rsid w:val="002A4ADC"/>
    <w:rsid w:val="002A4CD1"/>
    <w:rsid w:val="002A6219"/>
    <w:rsid w:val="002A6823"/>
    <w:rsid w:val="002A6C24"/>
    <w:rsid w:val="002A72BB"/>
    <w:rsid w:val="002A77C0"/>
    <w:rsid w:val="002B0194"/>
    <w:rsid w:val="002B0220"/>
    <w:rsid w:val="002B0D47"/>
    <w:rsid w:val="002B11DB"/>
    <w:rsid w:val="002B1A9D"/>
    <w:rsid w:val="002B24D1"/>
    <w:rsid w:val="002B2844"/>
    <w:rsid w:val="002B29E3"/>
    <w:rsid w:val="002B2ADA"/>
    <w:rsid w:val="002B35CE"/>
    <w:rsid w:val="002B5D91"/>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E0428"/>
    <w:rsid w:val="002E0503"/>
    <w:rsid w:val="002E1920"/>
    <w:rsid w:val="002E1C53"/>
    <w:rsid w:val="002E1C71"/>
    <w:rsid w:val="002E1DAE"/>
    <w:rsid w:val="002E2852"/>
    <w:rsid w:val="002E57E8"/>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A7F"/>
    <w:rsid w:val="00306F6C"/>
    <w:rsid w:val="00307018"/>
    <w:rsid w:val="00307285"/>
    <w:rsid w:val="00307F65"/>
    <w:rsid w:val="00310673"/>
    <w:rsid w:val="00310792"/>
    <w:rsid w:val="00310B0B"/>
    <w:rsid w:val="00311508"/>
    <w:rsid w:val="00311ED3"/>
    <w:rsid w:val="003121E2"/>
    <w:rsid w:val="00312B8C"/>
    <w:rsid w:val="00313043"/>
    <w:rsid w:val="0031368E"/>
    <w:rsid w:val="003139C3"/>
    <w:rsid w:val="00313C14"/>
    <w:rsid w:val="00313D52"/>
    <w:rsid w:val="00313FFC"/>
    <w:rsid w:val="00317296"/>
    <w:rsid w:val="003172DC"/>
    <w:rsid w:val="0032035D"/>
    <w:rsid w:val="0032054A"/>
    <w:rsid w:val="0032093A"/>
    <w:rsid w:val="0032150A"/>
    <w:rsid w:val="003215FF"/>
    <w:rsid w:val="003223D6"/>
    <w:rsid w:val="003224C1"/>
    <w:rsid w:val="00322504"/>
    <w:rsid w:val="00322C65"/>
    <w:rsid w:val="003231D2"/>
    <w:rsid w:val="00323ED0"/>
    <w:rsid w:val="003245C6"/>
    <w:rsid w:val="00326069"/>
    <w:rsid w:val="00326074"/>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325"/>
    <w:rsid w:val="00334601"/>
    <w:rsid w:val="003346E5"/>
    <w:rsid w:val="00334964"/>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D93"/>
    <w:rsid w:val="003474A6"/>
    <w:rsid w:val="003474A7"/>
    <w:rsid w:val="003475E3"/>
    <w:rsid w:val="003475EF"/>
    <w:rsid w:val="00347B45"/>
    <w:rsid w:val="003501D2"/>
    <w:rsid w:val="00350502"/>
    <w:rsid w:val="00350B92"/>
    <w:rsid w:val="0035110D"/>
    <w:rsid w:val="0035161B"/>
    <w:rsid w:val="003517A9"/>
    <w:rsid w:val="00351D41"/>
    <w:rsid w:val="003530FE"/>
    <w:rsid w:val="00353EE1"/>
    <w:rsid w:val="0035462D"/>
    <w:rsid w:val="00354A4F"/>
    <w:rsid w:val="00354B77"/>
    <w:rsid w:val="00354EF1"/>
    <w:rsid w:val="00355167"/>
    <w:rsid w:val="003559AE"/>
    <w:rsid w:val="00355D30"/>
    <w:rsid w:val="003561E1"/>
    <w:rsid w:val="00356EC2"/>
    <w:rsid w:val="003579D0"/>
    <w:rsid w:val="00357DE8"/>
    <w:rsid w:val="003605A6"/>
    <w:rsid w:val="003627FD"/>
    <w:rsid w:val="00363CC2"/>
    <w:rsid w:val="0036429C"/>
    <w:rsid w:val="0036469A"/>
    <w:rsid w:val="00364AEA"/>
    <w:rsid w:val="00365D1A"/>
    <w:rsid w:val="003670F0"/>
    <w:rsid w:val="00370A6C"/>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71D0"/>
    <w:rsid w:val="00380D74"/>
    <w:rsid w:val="00381001"/>
    <w:rsid w:val="00381A39"/>
    <w:rsid w:val="00381CF1"/>
    <w:rsid w:val="00382DB0"/>
    <w:rsid w:val="00382FFF"/>
    <w:rsid w:val="00384096"/>
    <w:rsid w:val="00384B2D"/>
    <w:rsid w:val="00384F3B"/>
    <w:rsid w:val="00386353"/>
    <w:rsid w:val="00387439"/>
    <w:rsid w:val="0039048B"/>
    <w:rsid w:val="003910ED"/>
    <w:rsid w:val="003922F5"/>
    <w:rsid w:val="0039292F"/>
    <w:rsid w:val="0039304A"/>
    <w:rsid w:val="00393201"/>
    <w:rsid w:val="00393A2B"/>
    <w:rsid w:val="003953AB"/>
    <w:rsid w:val="003955C7"/>
    <w:rsid w:val="00395AA2"/>
    <w:rsid w:val="00395C9F"/>
    <w:rsid w:val="00395FDA"/>
    <w:rsid w:val="003976C3"/>
    <w:rsid w:val="003A01A3"/>
    <w:rsid w:val="003A084F"/>
    <w:rsid w:val="003A0B0D"/>
    <w:rsid w:val="003A11F7"/>
    <w:rsid w:val="003A1A24"/>
    <w:rsid w:val="003A1DC1"/>
    <w:rsid w:val="003A20EC"/>
    <w:rsid w:val="003A28B1"/>
    <w:rsid w:val="003A398D"/>
    <w:rsid w:val="003A39D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F20"/>
    <w:rsid w:val="003B6086"/>
    <w:rsid w:val="003B71E2"/>
    <w:rsid w:val="003C13BC"/>
    <w:rsid w:val="003C19BB"/>
    <w:rsid w:val="003C1E26"/>
    <w:rsid w:val="003C3233"/>
    <w:rsid w:val="003C3983"/>
    <w:rsid w:val="003C48A5"/>
    <w:rsid w:val="003C49C5"/>
    <w:rsid w:val="003C4AC5"/>
    <w:rsid w:val="003C4DEC"/>
    <w:rsid w:val="003C4E37"/>
    <w:rsid w:val="003C547D"/>
    <w:rsid w:val="003C5708"/>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E0DBB"/>
    <w:rsid w:val="003E0FB7"/>
    <w:rsid w:val="003E16BE"/>
    <w:rsid w:val="003E3110"/>
    <w:rsid w:val="003E3D54"/>
    <w:rsid w:val="003E49AE"/>
    <w:rsid w:val="003E49B3"/>
    <w:rsid w:val="003E5481"/>
    <w:rsid w:val="003E578B"/>
    <w:rsid w:val="003E5F28"/>
    <w:rsid w:val="003E5FBB"/>
    <w:rsid w:val="003E77D9"/>
    <w:rsid w:val="003E7B73"/>
    <w:rsid w:val="003F0051"/>
    <w:rsid w:val="003F090B"/>
    <w:rsid w:val="003F0A5E"/>
    <w:rsid w:val="003F11E0"/>
    <w:rsid w:val="003F140F"/>
    <w:rsid w:val="003F18A0"/>
    <w:rsid w:val="003F231A"/>
    <w:rsid w:val="003F39F5"/>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FA7"/>
    <w:rsid w:val="004129C6"/>
    <w:rsid w:val="00413C87"/>
    <w:rsid w:val="004150C0"/>
    <w:rsid w:val="00415695"/>
    <w:rsid w:val="00415DCC"/>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3F"/>
    <w:rsid w:val="00432A6A"/>
    <w:rsid w:val="00432D1E"/>
    <w:rsid w:val="00433E1B"/>
    <w:rsid w:val="00433E79"/>
    <w:rsid w:val="00434307"/>
    <w:rsid w:val="004367E5"/>
    <w:rsid w:val="004368D8"/>
    <w:rsid w:val="00440629"/>
    <w:rsid w:val="00441AF1"/>
    <w:rsid w:val="00441DF1"/>
    <w:rsid w:val="004421CC"/>
    <w:rsid w:val="004431EB"/>
    <w:rsid w:val="0044377E"/>
    <w:rsid w:val="00443E7C"/>
    <w:rsid w:val="0044658C"/>
    <w:rsid w:val="004468AE"/>
    <w:rsid w:val="00446933"/>
    <w:rsid w:val="004475DE"/>
    <w:rsid w:val="00450326"/>
    <w:rsid w:val="00450759"/>
    <w:rsid w:val="00450A9C"/>
    <w:rsid w:val="00450D22"/>
    <w:rsid w:val="004510BF"/>
    <w:rsid w:val="00452112"/>
    <w:rsid w:val="00453C49"/>
    <w:rsid w:val="00453D54"/>
    <w:rsid w:val="004551D7"/>
    <w:rsid w:val="00456064"/>
    <w:rsid w:val="00456A84"/>
    <w:rsid w:val="004575CA"/>
    <w:rsid w:val="00457E13"/>
    <w:rsid w:val="00457EE3"/>
    <w:rsid w:val="004606EA"/>
    <w:rsid w:val="00460C05"/>
    <w:rsid w:val="00463EEA"/>
    <w:rsid w:val="00465D82"/>
    <w:rsid w:val="00467039"/>
    <w:rsid w:val="00467718"/>
    <w:rsid w:val="00467789"/>
    <w:rsid w:val="0047001A"/>
    <w:rsid w:val="0047172F"/>
    <w:rsid w:val="00471964"/>
    <w:rsid w:val="00471C27"/>
    <w:rsid w:val="00471E4B"/>
    <w:rsid w:val="00472017"/>
    <w:rsid w:val="00472D9B"/>
    <w:rsid w:val="00473105"/>
    <w:rsid w:val="004740F4"/>
    <w:rsid w:val="00474600"/>
    <w:rsid w:val="00475715"/>
    <w:rsid w:val="00476701"/>
    <w:rsid w:val="00476863"/>
    <w:rsid w:val="00477257"/>
    <w:rsid w:val="0047760F"/>
    <w:rsid w:val="00477DE2"/>
    <w:rsid w:val="00477E5E"/>
    <w:rsid w:val="004807C8"/>
    <w:rsid w:val="004835B0"/>
    <w:rsid w:val="0048365F"/>
    <w:rsid w:val="00483972"/>
    <w:rsid w:val="00483AFF"/>
    <w:rsid w:val="0048447B"/>
    <w:rsid w:val="004846E0"/>
    <w:rsid w:val="00485319"/>
    <w:rsid w:val="004854E4"/>
    <w:rsid w:val="004857BF"/>
    <w:rsid w:val="00485971"/>
    <w:rsid w:val="00486CD7"/>
    <w:rsid w:val="00486F91"/>
    <w:rsid w:val="00487207"/>
    <w:rsid w:val="00490813"/>
    <w:rsid w:val="00490C86"/>
    <w:rsid w:val="00490E91"/>
    <w:rsid w:val="00491B9F"/>
    <w:rsid w:val="00491CB4"/>
    <w:rsid w:val="00491FB3"/>
    <w:rsid w:val="00492EEF"/>
    <w:rsid w:val="00492F0F"/>
    <w:rsid w:val="00492F2B"/>
    <w:rsid w:val="0049320A"/>
    <w:rsid w:val="00493F5A"/>
    <w:rsid w:val="00495D58"/>
    <w:rsid w:val="004962C3"/>
    <w:rsid w:val="0049639B"/>
    <w:rsid w:val="004964A5"/>
    <w:rsid w:val="00496714"/>
    <w:rsid w:val="004A0703"/>
    <w:rsid w:val="004A10EC"/>
    <w:rsid w:val="004A1CCC"/>
    <w:rsid w:val="004A1E5D"/>
    <w:rsid w:val="004A1FCE"/>
    <w:rsid w:val="004A200B"/>
    <w:rsid w:val="004A2417"/>
    <w:rsid w:val="004A29D0"/>
    <w:rsid w:val="004A39F7"/>
    <w:rsid w:val="004A3F78"/>
    <w:rsid w:val="004A42AB"/>
    <w:rsid w:val="004A474D"/>
    <w:rsid w:val="004A482E"/>
    <w:rsid w:val="004A4F0F"/>
    <w:rsid w:val="004A5614"/>
    <w:rsid w:val="004A5F6B"/>
    <w:rsid w:val="004A6A49"/>
    <w:rsid w:val="004A6DA1"/>
    <w:rsid w:val="004A7078"/>
    <w:rsid w:val="004A7DE5"/>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C0177"/>
    <w:rsid w:val="004C1FC4"/>
    <w:rsid w:val="004C206C"/>
    <w:rsid w:val="004C2994"/>
    <w:rsid w:val="004C29A8"/>
    <w:rsid w:val="004C3436"/>
    <w:rsid w:val="004C3462"/>
    <w:rsid w:val="004C3856"/>
    <w:rsid w:val="004C3C3F"/>
    <w:rsid w:val="004C4B5A"/>
    <w:rsid w:val="004C6073"/>
    <w:rsid w:val="004C62E6"/>
    <w:rsid w:val="004C65A8"/>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644A"/>
    <w:rsid w:val="004D7193"/>
    <w:rsid w:val="004D74A5"/>
    <w:rsid w:val="004E0C63"/>
    <w:rsid w:val="004E1758"/>
    <w:rsid w:val="004E213A"/>
    <w:rsid w:val="004E2FA7"/>
    <w:rsid w:val="004E30D3"/>
    <w:rsid w:val="004E3AC6"/>
    <w:rsid w:val="004E3F71"/>
    <w:rsid w:val="004E4813"/>
    <w:rsid w:val="004E50C5"/>
    <w:rsid w:val="004E6060"/>
    <w:rsid w:val="004E661A"/>
    <w:rsid w:val="004E6667"/>
    <w:rsid w:val="004F0511"/>
    <w:rsid w:val="004F05B5"/>
    <w:rsid w:val="004F0A14"/>
    <w:rsid w:val="004F0E47"/>
    <w:rsid w:val="004F1739"/>
    <w:rsid w:val="004F31A0"/>
    <w:rsid w:val="004F4C40"/>
    <w:rsid w:val="004F4F54"/>
    <w:rsid w:val="004F53AC"/>
    <w:rsid w:val="004F57D2"/>
    <w:rsid w:val="004F5F9C"/>
    <w:rsid w:val="004F6A3F"/>
    <w:rsid w:val="004F727A"/>
    <w:rsid w:val="004F73CB"/>
    <w:rsid w:val="004F7A78"/>
    <w:rsid w:val="004F7D7A"/>
    <w:rsid w:val="005012A0"/>
    <w:rsid w:val="0050194C"/>
    <w:rsid w:val="00501E34"/>
    <w:rsid w:val="005022B8"/>
    <w:rsid w:val="00502ACC"/>
    <w:rsid w:val="00503171"/>
    <w:rsid w:val="00503934"/>
    <w:rsid w:val="00505386"/>
    <w:rsid w:val="00505EFC"/>
    <w:rsid w:val="00506142"/>
    <w:rsid w:val="00506E02"/>
    <w:rsid w:val="005079A2"/>
    <w:rsid w:val="00510058"/>
    <w:rsid w:val="00510199"/>
    <w:rsid w:val="005102F9"/>
    <w:rsid w:val="00511172"/>
    <w:rsid w:val="005115CF"/>
    <w:rsid w:val="00512309"/>
    <w:rsid w:val="0051239E"/>
    <w:rsid w:val="00512CFF"/>
    <w:rsid w:val="0051341E"/>
    <w:rsid w:val="00514482"/>
    <w:rsid w:val="00516AEF"/>
    <w:rsid w:val="00516DBF"/>
    <w:rsid w:val="00520184"/>
    <w:rsid w:val="0052029C"/>
    <w:rsid w:val="00520A58"/>
    <w:rsid w:val="00521ABD"/>
    <w:rsid w:val="00521F1C"/>
    <w:rsid w:val="00521FCB"/>
    <w:rsid w:val="0052206A"/>
    <w:rsid w:val="00522B35"/>
    <w:rsid w:val="00522C51"/>
    <w:rsid w:val="005232B9"/>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604E"/>
    <w:rsid w:val="00546380"/>
    <w:rsid w:val="0054686D"/>
    <w:rsid w:val="00546CD0"/>
    <w:rsid w:val="00546E97"/>
    <w:rsid w:val="00546FEB"/>
    <w:rsid w:val="00550FE1"/>
    <w:rsid w:val="00551F7E"/>
    <w:rsid w:val="00552573"/>
    <w:rsid w:val="005527D3"/>
    <w:rsid w:val="00554E76"/>
    <w:rsid w:val="00554EED"/>
    <w:rsid w:val="005552C3"/>
    <w:rsid w:val="00556B60"/>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70B46"/>
    <w:rsid w:val="00571147"/>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81952"/>
    <w:rsid w:val="00582FF1"/>
    <w:rsid w:val="0058375B"/>
    <w:rsid w:val="00583C29"/>
    <w:rsid w:val="00583CDB"/>
    <w:rsid w:val="005847BF"/>
    <w:rsid w:val="00585129"/>
    <w:rsid w:val="00585610"/>
    <w:rsid w:val="00586215"/>
    <w:rsid w:val="0058630E"/>
    <w:rsid w:val="00586CEA"/>
    <w:rsid w:val="00586F08"/>
    <w:rsid w:val="00586F17"/>
    <w:rsid w:val="005874DB"/>
    <w:rsid w:val="005901D1"/>
    <w:rsid w:val="00590CD7"/>
    <w:rsid w:val="0059146F"/>
    <w:rsid w:val="005924C0"/>
    <w:rsid w:val="00592B81"/>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3223"/>
    <w:rsid w:val="005A3732"/>
    <w:rsid w:val="005A3D44"/>
    <w:rsid w:val="005A4319"/>
    <w:rsid w:val="005A448C"/>
    <w:rsid w:val="005A4B89"/>
    <w:rsid w:val="005A5572"/>
    <w:rsid w:val="005A5C09"/>
    <w:rsid w:val="005A60D4"/>
    <w:rsid w:val="005A6422"/>
    <w:rsid w:val="005B0915"/>
    <w:rsid w:val="005B1232"/>
    <w:rsid w:val="005B18D9"/>
    <w:rsid w:val="005B1905"/>
    <w:rsid w:val="005B34D8"/>
    <w:rsid w:val="005B3C1C"/>
    <w:rsid w:val="005B461D"/>
    <w:rsid w:val="005B651C"/>
    <w:rsid w:val="005B6646"/>
    <w:rsid w:val="005B705A"/>
    <w:rsid w:val="005C0659"/>
    <w:rsid w:val="005C0930"/>
    <w:rsid w:val="005C0CEB"/>
    <w:rsid w:val="005C0D78"/>
    <w:rsid w:val="005C0FC9"/>
    <w:rsid w:val="005C1B7E"/>
    <w:rsid w:val="005C21E7"/>
    <w:rsid w:val="005C29CF"/>
    <w:rsid w:val="005C32F5"/>
    <w:rsid w:val="005C3F4D"/>
    <w:rsid w:val="005C52C8"/>
    <w:rsid w:val="005C570F"/>
    <w:rsid w:val="005C590C"/>
    <w:rsid w:val="005C5D49"/>
    <w:rsid w:val="005C6769"/>
    <w:rsid w:val="005C7198"/>
    <w:rsid w:val="005C78BD"/>
    <w:rsid w:val="005C7AB5"/>
    <w:rsid w:val="005D0069"/>
    <w:rsid w:val="005D068D"/>
    <w:rsid w:val="005D0D4A"/>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426E"/>
    <w:rsid w:val="006042EF"/>
    <w:rsid w:val="00604337"/>
    <w:rsid w:val="006043ED"/>
    <w:rsid w:val="006052F1"/>
    <w:rsid w:val="00605C62"/>
    <w:rsid w:val="0060660D"/>
    <w:rsid w:val="00606722"/>
    <w:rsid w:val="0061050D"/>
    <w:rsid w:val="00611566"/>
    <w:rsid w:val="00612140"/>
    <w:rsid w:val="0061328E"/>
    <w:rsid w:val="00613407"/>
    <w:rsid w:val="0061366D"/>
    <w:rsid w:val="0061391E"/>
    <w:rsid w:val="00613EBB"/>
    <w:rsid w:val="006146CF"/>
    <w:rsid w:val="00614E05"/>
    <w:rsid w:val="00616D4E"/>
    <w:rsid w:val="00617799"/>
    <w:rsid w:val="00617C52"/>
    <w:rsid w:val="00617F5C"/>
    <w:rsid w:val="00620762"/>
    <w:rsid w:val="00620FDA"/>
    <w:rsid w:val="006214C9"/>
    <w:rsid w:val="00621E25"/>
    <w:rsid w:val="00622E1A"/>
    <w:rsid w:val="00623161"/>
    <w:rsid w:val="00623789"/>
    <w:rsid w:val="006238DE"/>
    <w:rsid w:val="00626206"/>
    <w:rsid w:val="0062658E"/>
    <w:rsid w:val="0062760B"/>
    <w:rsid w:val="00630635"/>
    <w:rsid w:val="006315EB"/>
    <w:rsid w:val="0063292C"/>
    <w:rsid w:val="0063293A"/>
    <w:rsid w:val="00632BD8"/>
    <w:rsid w:val="00633931"/>
    <w:rsid w:val="00636E70"/>
    <w:rsid w:val="00636EE6"/>
    <w:rsid w:val="006371E4"/>
    <w:rsid w:val="00637617"/>
    <w:rsid w:val="006376A2"/>
    <w:rsid w:val="0064041A"/>
    <w:rsid w:val="006411D5"/>
    <w:rsid w:val="006414E1"/>
    <w:rsid w:val="006421AF"/>
    <w:rsid w:val="00642606"/>
    <w:rsid w:val="00643230"/>
    <w:rsid w:val="00643417"/>
    <w:rsid w:val="006446F7"/>
    <w:rsid w:val="00644E87"/>
    <w:rsid w:val="00645AEE"/>
    <w:rsid w:val="00646C53"/>
    <w:rsid w:val="00646D77"/>
    <w:rsid w:val="00646EB8"/>
    <w:rsid w:val="0064712E"/>
    <w:rsid w:val="006471C0"/>
    <w:rsid w:val="00647208"/>
    <w:rsid w:val="006472D2"/>
    <w:rsid w:val="0064777B"/>
    <w:rsid w:val="00650733"/>
    <w:rsid w:val="00651192"/>
    <w:rsid w:val="00651AAB"/>
    <w:rsid w:val="00651F94"/>
    <w:rsid w:val="0065259B"/>
    <w:rsid w:val="006530AA"/>
    <w:rsid w:val="006537C4"/>
    <w:rsid w:val="00656467"/>
    <w:rsid w:val="006567F6"/>
    <w:rsid w:val="00656818"/>
    <w:rsid w:val="00656D67"/>
    <w:rsid w:val="00657C1E"/>
    <w:rsid w:val="0066079C"/>
    <w:rsid w:val="00660AB5"/>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67"/>
    <w:rsid w:val="00667BC8"/>
    <w:rsid w:val="006713F5"/>
    <w:rsid w:val="006718C3"/>
    <w:rsid w:val="006720C3"/>
    <w:rsid w:val="00672C5E"/>
    <w:rsid w:val="00674736"/>
    <w:rsid w:val="00674CAB"/>
    <w:rsid w:val="00674D15"/>
    <w:rsid w:val="006752FD"/>
    <w:rsid w:val="00675E9B"/>
    <w:rsid w:val="006776BC"/>
    <w:rsid w:val="00677BB8"/>
    <w:rsid w:val="0068067C"/>
    <w:rsid w:val="00680FD6"/>
    <w:rsid w:val="00681450"/>
    <w:rsid w:val="006818DC"/>
    <w:rsid w:val="00681B03"/>
    <w:rsid w:val="00681B62"/>
    <w:rsid w:val="0068222C"/>
    <w:rsid w:val="0068292E"/>
    <w:rsid w:val="00682A65"/>
    <w:rsid w:val="0068362E"/>
    <w:rsid w:val="00683C17"/>
    <w:rsid w:val="00683C50"/>
    <w:rsid w:val="00683ED1"/>
    <w:rsid w:val="00685083"/>
    <w:rsid w:val="006859FC"/>
    <w:rsid w:val="00685A7E"/>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0ED2"/>
    <w:rsid w:val="006A18B1"/>
    <w:rsid w:val="006A3093"/>
    <w:rsid w:val="006A364A"/>
    <w:rsid w:val="006A39BE"/>
    <w:rsid w:val="006A489D"/>
    <w:rsid w:val="006A63C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206"/>
    <w:rsid w:val="006C048E"/>
    <w:rsid w:val="006C0F18"/>
    <w:rsid w:val="006C2B93"/>
    <w:rsid w:val="006C2FEF"/>
    <w:rsid w:val="006C3245"/>
    <w:rsid w:val="006C359D"/>
    <w:rsid w:val="006C43A6"/>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F84"/>
    <w:rsid w:val="006D5CD0"/>
    <w:rsid w:val="006D608E"/>
    <w:rsid w:val="006D62A0"/>
    <w:rsid w:val="006D6322"/>
    <w:rsid w:val="006D6714"/>
    <w:rsid w:val="006D6E8A"/>
    <w:rsid w:val="006D785B"/>
    <w:rsid w:val="006D7D23"/>
    <w:rsid w:val="006D7D31"/>
    <w:rsid w:val="006E0A40"/>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C56"/>
    <w:rsid w:val="006F01AD"/>
    <w:rsid w:val="006F0BD8"/>
    <w:rsid w:val="006F12A8"/>
    <w:rsid w:val="006F13B1"/>
    <w:rsid w:val="006F1593"/>
    <w:rsid w:val="006F1FA3"/>
    <w:rsid w:val="006F1FD8"/>
    <w:rsid w:val="006F2AAC"/>
    <w:rsid w:val="006F3212"/>
    <w:rsid w:val="006F345F"/>
    <w:rsid w:val="006F3A4D"/>
    <w:rsid w:val="006F4FC0"/>
    <w:rsid w:val="007004C2"/>
    <w:rsid w:val="007015D3"/>
    <w:rsid w:val="00701832"/>
    <w:rsid w:val="00701A2E"/>
    <w:rsid w:val="00702D2C"/>
    <w:rsid w:val="00702D56"/>
    <w:rsid w:val="007031EF"/>
    <w:rsid w:val="007042F5"/>
    <w:rsid w:val="00704F1A"/>
    <w:rsid w:val="0070544D"/>
    <w:rsid w:val="00705734"/>
    <w:rsid w:val="00706089"/>
    <w:rsid w:val="00710A6D"/>
    <w:rsid w:val="00710C18"/>
    <w:rsid w:val="00711472"/>
    <w:rsid w:val="007116B8"/>
    <w:rsid w:val="00711754"/>
    <w:rsid w:val="0071199A"/>
    <w:rsid w:val="00711CED"/>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E35"/>
    <w:rsid w:val="007239A5"/>
    <w:rsid w:val="00723FCF"/>
    <w:rsid w:val="00724D42"/>
    <w:rsid w:val="00725A9B"/>
    <w:rsid w:val="00725B91"/>
    <w:rsid w:val="00725C38"/>
    <w:rsid w:val="00726E5F"/>
    <w:rsid w:val="00727602"/>
    <w:rsid w:val="00727DD1"/>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3A9"/>
    <w:rsid w:val="007408AA"/>
    <w:rsid w:val="007409ED"/>
    <w:rsid w:val="00740B40"/>
    <w:rsid w:val="00740CCC"/>
    <w:rsid w:val="00742247"/>
    <w:rsid w:val="00742A25"/>
    <w:rsid w:val="00743560"/>
    <w:rsid w:val="0074358C"/>
    <w:rsid w:val="0074385F"/>
    <w:rsid w:val="00744218"/>
    <w:rsid w:val="00744742"/>
    <w:rsid w:val="00744E76"/>
    <w:rsid w:val="00745A5D"/>
    <w:rsid w:val="007464F1"/>
    <w:rsid w:val="00746962"/>
    <w:rsid w:val="00746F32"/>
    <w:rsid w:val="00747986"/>
    <w:rsid w:val="00747B1C"/>
    <w:rsid w:val="0075088D"/>
    <w:rsid w:val="00750CE7"/>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7D40"/>
    <w:rsid w:val="00761EF2"/>
    <w:rsid w:val="007632BB"/>
    <w:rsid w:val="00763705"/>
    <w:rsid w:val="00763850"/>
    <w:rsid w:val="00763E24"/>
    <w:rsid w:val="007648F6"/>
    <w:rsid w:val="00764FCD"/>
    <w:rsid w:val="00765A74"/>
    <w:rsid w:val="00765B75"/>
    <w:rsid w:val="00765BA8"/>
    <w:rsid w:val="00765E88"/>
    <w:rsid w:val="007669D4"/>
    <w:rsid w:val="00767F89"/>
    <w:rsid w:val="00770C74"/>
    <w:rsid w:val="007715A7"/>
    <w:rsid w:val="00771825"/>
    <w:rsid w:val="00772A60"/>
    <w:rsid w:val="00772E0E"/>
    <w:rsid w:val="00774164"/>
    <w:rsid w:val="007749B4"/>
    <w:rsid w:val="0077511E"/>
    <w:rsid w:val="00776127"/>
    <w:rsid w:val="0077693B"/>
    <w:rsid w:val="00780B21"/>
    <w:rsid w:val="00780BD2"/>
    <w:rsid w:val="0078196E"/>
    <w:rsid w:val="00781F0F"/>
    <w:rsid w:val="0078214C"/>
    <w:rsid w:val="007825EE"/>
    <w:rsid w:val="007832CB"/>
    <w:rsid w:val="00783E45"/>
    <w:rsid w:val="00784DC4"/>
    <w:rsid w:val="00785DBC"/>
    <w:rsid w:val="0078718A"/>
    <w:rsid w:val="00787213"/>
    <w:rsid w:val="0078727C"/>
    <w:rsid w:val="007879F5"/>
    <w:rsid w:val="00790CCA"/>
    <w:rsid w:val="00792344"/>
    <w:rsid w:val="007925A4"/>
    <w:rsid w:val="0079269C"/>
    <w:rsid w:val="007934C8"/>
    <w:rsid w:val="0079493F"/>
    <w:rsid w:val="007956AE"/>
    <w:rsid w:val="0079584B"/>
    <w:rsid w:val="00795A71"/>
    <w:rsid w:val="00795A76"/>
    <w:rsid w:val="00795E95"/>
    <w:rsid w:val="00796008"/>
    <w:rsid w:val="00797461"/>
    <w:rsid w:val="00797DD9"/>
    <w:rsid w:val="007A0B40"/>
    <w:rsid w:val="007A1C1A"/>
    <w:rsid w:val="007A25A4"/>
    <w:rsid w:val="007A2CFA"/>
    <w:rsid w:val="007A2EAE"/>
    <w:rsid w:val="007A3626"/>
    <w:rsid w:val="007A3950"/>
    <w:rsid w:val="007A44B6"/>
    <w:rsid w:val="007A4B1A"/>
    <w:rsid w:val="007A5BB5"/>
    <w:rsid w:val="007A5CBC"/>
    <w:rsid w:val="007A6354"/>
    <w:rsid w:val="007A6B98"/>
    <w:rsid w:val="007A6C7D"/>
    <w:rsid w:val="007A7395"/>
    <w:rsid w:val="007A7B3A"/>
    <w:rsid w:val="007B05DD"/>
    <w:rsid w:val="007B10D9"/>
    <w:rsid w:val="007B1105"/>
    <w:rsid w:val="007B19D4"/>
    <w:rsid w:val="007B2D9C"/>
    <w:rsid w:val="007B2E77"/>
    <w:rsid w:val="007B3293"/>
    <w:rsid w:val="007B4922"/>
    <w:rsid w:val="007B4FD0"/>
    <w:rsid w:val="007B506D"/>
    <w:rsid w:val="007B62F1"/>
    <w:rsid w:val="007B683D"/>
    <w:rsid w:val="007B68B7"/>
    <w:rsid w:val="007B6B62"/>
    <w:rsid w:val="007B7782"/>
    <w:rsid w:val="007B7A04"/>
    <w:rsid w:val="007C035E"/>
    <w:rsid w:val="007C095F"/>
    <w:rsid w:val="007C0EF6"/>
    <w:rsid w:val="007C126F"/>
    <w:rsid w:val="007C25B7"/>
    <w:rsid w:val="007C2E3C"/>
    <w:rsid w:val="007C39D4"/>
    <w:rsid w:val="007C4240"/>
    <w:rsid w:val="007C46BE"/>
    <w:rsid w:val="007C48B6"/>
    <w:rsid w:val="007C5546"/>
    <w:rsid w:val="007C590A"/>
    <w:rsid w:val="007C5C09"/>
    <w:rsid w:val="007C74BA"/>
    <w:rsid w:val="007D0D24"/>
    <w:rsid w:val="007D20B7"/>
    <w:rsid w:val="007D20ED"/>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3D2"/>
    <w:rsid w:val="007D7863"/>
    <w:rsid w:val="007E08C9"/>
    <w:rsid w:val="007E08DE"/>
    <w:rsid w:val="007E0CE4"/>
    <w:rsid w:val="007E0E38"/>
    <w:rsid w:val="007E14D7"/>
    <w:rsid w:val="007E1BB5"/>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C1B"/>
    <w:rsid w:val="007F41E6"/>
    <w:rsid w:val="007F4860"/>
    <w:rsid w:val="007F4B04"/>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2842"/>
    <w:rsid w:val="00813553"/>
    <w:rsid w:val="00813ACE"/>
    <w:rsid w:val="0081452D"/>
    <w:rsid w:val="00814952"/>
    <w:rsid w:val="00815A6D"/>
    <w:rsid w:val="0081600D"/>
    <w:rsid w:val="0081645C"/>
    <w:rsid w:val="00816515"/>
    <w:rsid w:val="00816F90"/>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413"/>
    <w:rsid w:val="00836A6A"/>
    <w:rsid w:val="008372C8"/>
    <w:rsid w:val="00837366"/>
    <w:rsid w:val="008376A5"/>
    <w:rsid w:val="008401E2"/>
    <w:rsid w:val="008405AC"/>
    <w:rsid w:val="008406A4"/>
    <w:rsid w:val="0084078C"/>
    <w:rsid w:val="00840995"/>
    <w:rsid w:val="008410CA"/>
    <w:rsid w:val="008413BD"/>
    <w:rsid w:val="008418C4"/>
    <w:rsid w:val="00842147"/>
    <w:rsid w:val="0084221A"/>
    <w:rsid w:val="0084271F"/>
    <w:rsid w:val="008430A2"/>
    <w:rsid w:val="00843393"/>
    <w:rsid w:val="0084368F"/>
    <w:rsid w:val="008437D8"/>
    <w:rsid w:val="0084403D"/>
    <w:rsid w:val="00844099"/>
    <w:rsid w:val="0084457C"/>
    <w:rsid w:val="00844A3C"/>
    <w:rsid w:val="00845057"/>
    <w:rsid w:val="008451DC"/>
    <w:rsid w:val="00846E07"/>
    <w:rsid w:val="008473DB"/>
    <w:rsid w:val="0084799A"/>
    <w:rsid w:val="00847DFD"/>
    <w:rsid w:val="00851D13"/>
    <w:rsid w:val="008520A0"/>
    <w:rsid w:val="00852423"/>
    <w:rsid w:val="008524FC"/>
    <w:rsid w:val="00852A5B"/>
    <w:rsid w:val="00852D39"/>
    <w:rsid w:val="00853978"/>
    <w:rsid w:val="00853C6B"/>
    <w:rsid w:val="008545CA"/>
    <w:rsid w:val="00854A39"/>
    <w:rsid w:val="00854C37"/>
    <w:rsid w:val="00855D18"/>
    <w:rsid w:val="00855D5A"/>
    <w:rsid w:val="00856D25"/>
    <w:rsid w:val="0085724C"/>
    <w:rsid w:val="008601BE"/>
    <w:rsid w:val="00861375"/>
    <w:rsid w:val="008614F2"/>
    <w:rsid w:val="00861942"/>
    <w:rsid w:val="0086199F"/>
    <w:rsid w:val="00862C99"/>
    <w:rsid w:val="00862D87"/>
    <w:rsid w:val="00862DF0"/>
    <w:rsid w:val="00864035"/>
    <w:rsid w:val="00864698"/>
    <w:rsid w:val="00864844"/>
    <w:rsid w:val="008652A6"/>
    <w:rsid w:val="00865669"/>
    <w:rsid w:val="00866B80"/>
    <w:rsid w:val="00866E76"/>
    <w:rsid w:val="00870AEC"/>
    <w:rsid w:val="00870D0C"/>
    <w:rsid w:val="008712F8"/>
    <w:rsid w:val="00871B0D"/>
    <w:rsid w:val="00872847"/>
    <w:rsid w:val="00872A94"/>
    <w:rsid w:val="00872AAE"/>
    <w:rsid w:val="00873855"/>
    <w:rsid w:val="00873F5C"/>
    <w:rsid w:val="00874DA9"/>
    <w:rsid w:val="00874DB2"/>
    <w:rsid w:val="00874F0F"/>
    <w:rsid w:val="00875C17"/>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571B"/>
    <w:rsid w:val="00886D24"/>
    <w:rsid w:val="008879C0"/>
    <w:rsid w:val="00892956"/>
    <w:rsid w:val="00892CE0"/>
    <w:rsid w:val="0089478E"/>
    <w:rsid w:val="00894C80"/>
    <w:rsid w:val="00895850"/>
    <w:rsid w:val="00895852"/>
    <w:rsid w:val="00896279"/>
    <w:rsid w:val="0089631F"/>
    <w:rsid w:val="00896515"/>
    <w:rsid w:val="00897100"/>
    <w:rsid w:val="0089728B"/>
    <w:rsid w:val="008973BE"/>
    <w:rsid w:val="008A0506"/>
    <w:rsid w:val="008A06BE"/>
    <w:rsid w:val="008A144B"/>
    <w:rsid w:val="008A2461"/>
    <w:rsid w:val="008A2615"/>
    <w:rsid w:val="008A2BCF"/>
    <w:rsid w:val="008A3B1C"/>
    <w:rsid w:val="008A468C"/>
    <w:rsid w:val="008A5D97"/>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89B"/>
    <w:rsid w:val="008C479E"/>
    <w:rsid w:val="008C4B29"/>
    <w:rsid w:val="008C4CE8"/>
    <w:rsid w:val="008C5ABF"/>
    <w:rsid w:val="008C60BD"/>
    <w:rsid w:val="008D0613"/>
    <w:rsid w:val="008D1D13"/>
    <w:rsid w:val="008D1E0A"/>
    <w:rsid w:val="008D2D18"/>
    <w:rsid w:val="008D344A"/>
    <w:rsid w:val="008D433A"/>
    <w:rsid w:val="008D49FA"/>
    <w:rsid w:val="008D4B8E"/>
    <w:rsid w:val="008D575F"/>
    <w:rsid w:val="008D5E70"/>
    <w:rsid w:val="008D6119"/>
    <w:rsid w:val="008D6375"/>
    <w:rsid w:val="008D6E70"/>
    <w:rsid w:val="008D7600"/>
    <w:rsid w:val="008E0D52"/>
    <w:rsid w:val="008E2E39"/>
    <w:rsid w:val="008E3C2E"/>
    <w:rsid w:val="008E3F66"/>
    <w:rsid w:val="008E403B"/>
    <w:rsid w:val="008E46A9"/>
    <w:rsid w:val="008E4741"/>
    <w:rsid w:val="008E735C"/>
    <w:rsid w:val="008F0628"/>
    <w:rsid w:val="008F0647"/>
    <w:rsid w:val="008F08D1"/>
    <w:rsid w:val="008F0AD0"/>
    <w:rsid w:val="008F10D5"/>
    <w:rsid w:val="008F1BFC"/>
    <w:rsid w:val="008F1C1B"/>
    <w:rsid w:val="008F1FDD"/>
    <w:rsid w:val="008F2A73"/>
    <w:rsid w:val="008F318B"/>
    <w:rsid w:val="008F327F"/>
    <w:rsid w:val="008F51A0"/>
    <w:rsid w:val="008F56A0"/>
    <w:rsid w:val="008F56E2"/>
    <w:rsid w:val="008F5C4A"/>
    <w:rsid w:val="008F5E56"/>
    <w:rsid w:val="008F60BC"/>
    <w:rsid w:val="008F7459"/>
    <w:rsid w:val="008F7B39"/>
    <w:rsid w:val="00900782"/>
    <w:rsid w:val="009016FE"/>
    <w:rsid w:val="00901E16"/>
    <w:rsid w:val="009025E6"/>
    <w:rsid w:val="0090271F"/>
    <w:rsid w:val="009029F8"/>
    <w:rsid w:val="00902A96"/>
    <w:rsid w:val="00902AC2"/>
    <w:rsid w:val="00904F33"/>
    <w:rsid w:val="009056A1"/>
    <w:rsid w:val="009069A3"/>
    <w:rsid w:val="00907D5C"/>
    <w:rsid w:val="0091004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CA5"/>
    <w:rsid w:val="00917CD8"/>
    <w:rsid w:val="00920C0E"/>
    <w:rsid w:val="00920F0E"/>
    <w:rsid w:val="00921F76"/>
    <w:rsid w:val="00922305"/>
    <w:rsid w:val="00923B9F"/>
    <w:rsid w:val="00925387"/>
    <w:rsid w:val="009254EA"/>
    <w:rsid w:val="009265A4"/>
    <w:rsid w:val="009266DC"/>
    <w:rsid w:val="00926C41"/>
    <w:rsid w:val="00927C09"/>
    <w:rsid w:val="00930622"/>
    <w:rsid w:val="00930DF0"/>
    <w:rsid w:val="00931243"/>
    <w:rsid w:val="00931317"/>
    <w:rsid w:val="00931A5B"/>
    <w:rsid w:val="00931E5D"/>
    <w:rsid w:val="00935AB9"/>
    <w:rsid w:val="00935AD6"/>
    <w:rsid w:val="00936A2F"/>
    <w:rsid w:val="00936FFC"/>
    <w:rsid w:val="0093787E"/>
    <w:rsid w:val="00937BA0"/>
    <w:rsid w:val="00937EF0"/>
    <w:rsid w:val="00942522"/>
    <w:rsid w:val="00942806"/>
    <w:rsid w:val="00942EC2"/>
    <w:rsid w:val="00943145"/>
    <w:rsid w:val="0094462F"/>
    <w:rsid w:val="00944BB6"/>
    <w:rsid w:val="009451A2"/>
    <w:rsid w:val="009453EC"/>
    <w:rsid w:val="00945637"/>
    <w:rsid w:val="0094576F"/>
    <w:rsid w:val="0094662B"/>
    <w:rsid w:val="00946F9B"/>
    <w:rsid w:val="00947224"/>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B32"/>
    <w:rsid w:val="00961B38"/>
    <w:rsid w:val="00962521"/>
    <w:rsid w:val="00962823"/>
    <w:rsid w:val="009628DE"/>
    <w:rsid w:val="009638AB"/>
    <w:rsid w:val="009639D3"/>
    <w:rsid w:val="00963F91"/>
    <w:rsid w:val="009640A3"/>
    <w:rsid w:val="009640E6"/>
    <w:rsid w:val="0096412C"/>
    <w:rsid w:val="009648C9"/>
    <w:rsid w:val="00964CFA"/>
    <w:rsid w:val="009655C4"/>
    <w:rsid w:val="00966633"/>
    <w:rsid w:val="009668C8"/>
    <w:rsid w:val="00967F3D"/>
    <w:rsid w:val="00967FAE"/>
    <w:rsid w:val="00970367"/>
    <w:rsid w:val="0097124C"/>
    <w:rsid w:val="009713F7"/>
    <w:rsid w:val="009716A7"/>
    <w:rsid w:val="0097184A"/>
    <w:rsid w:val="009718AE"/>
    <w:rsid w:val="00971BAE"/>
    <w:rsid w:val="00971C47"/>
    <w:rsid w:val="00971D97"/>
    <w:rsid w:val="009735D6"/>
    <w:rsid w:val="00974BB0"/>
    <w:rsid w:val="00974C01"/>
    <w:rsid w:val="009763A4"/>
    <w:rsid w:val="00976BE6"/>
    <w:rsid w:val="009775EE"/>
    <w:rsid w:val="0098050D"/>
    <w:rsid w:val="0098059D"/>
    <w:rsid w:val="0098289C"/>
    <w:rsid w:val="009844A3"/>
    <w:rsid w:val="00984571"/>
    <w:rsid w:val="0098476E"/>
    <w:rsid w:val="00985642"/>
    <w:rsid w:val="009865D4"/>
    <w:rsid w:val="00986D8E"/>
    <w:rsid w:val="009875A5"/>
    <w:rsid w:val="00987B0E"/>
    <w:rsid w:val="00987B46"/>
    <w:rsid w:val="00991166"/>
    <w:rsid w:val="00991664"/>
    <w:rsid w:val="009916F6"/>
    <w:rsid w:val="0099180C"/>
    <w:rsid w:val="00993BBC"/>
    <w:rsid w:val="00994486"/>
    <w:rsid w:val="00995100"/>
    <w:rsid w:val="0099696D"/>
    <w:rsid w:val="009979F2"/>
    <w:rsid w:val="00997D92"/>
    <w:rsid w:val="009A11DE"/>
    <w:rsid w:val="009A1585"/>
    <w:rsid w:val="009A1598"/>
    <w:rsid w:val="009A3390"/>
    <w:rsid w:val="009A3AC7"/>
    <w:rsid w:val="009A4FD4"/>
    <w:rsid w:val="009A53BF"/>
    <w:rsid w:val="009A6036"/>
    <w:rsid w:val="009A716E"/>
    <w:rsid w:val="009A76D3"/>
    <w:rsid w:val="009B2C2F"/>
    <w:rsid w:val="009B3FAB"/>
    <w:rsid w:val="009B4394"/>
    <w:rsid w:val="009B50C1"/>
    <w:rsid w:val="009B5653"/>
    <w:rsid w:val="009B6537"/>
    <w:rsid w:val="009B6611"/>
    <w:rsid w:val="009B682D"/>
    <w:rsid w:val="009B7EA1"/>
    <w:rsid w:val="009C0AAF"/>
    <w:rsid w:val="009C1096"/>
    <w:rsid w:val="009C11AF"/>
    <w:rsid w:val="009C140A"/>
    <w:rsid w:val="009C259E"/>
    <w:rsid w:val="009C34BF"/>
    <w:rsid w:val="009C39A4"/>
    <w:rsid w:val="009C55E8"/>
    <w:rsid w:val="009C58A6"/>
    <w:rsid w:val="009C6BF8"/>
    <w:rsid w:val="009C74B3"/>
    <w:rsid w:val="009D0F98"/>
    <w:rsid w:val="009D34CE"/>
    <w:rsid w:val="009D4A73"/>
    <w:rsid w:val="009D629E"/>
    <w:rsid w:val="009D7360"/>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49EE"/>
    <w:rsid w:val="009F5912"/>
    <w:rsid w:val="009F6A00"/>
    <w:rsid w:val="009F6D42"/>
    <w:rsid w:val="009F72A6"/>
    <w:rsid w:val="009F7FE4"/>
    <w:rsid w:val="00A00DC2"/>
    <w:rsid w:val="00A01222"/>
    <w:rsid w:val="00A01947"/>
    <w:rsid w:val="00A027F4"/>
    <w:rsid w:val="00A032CE"/>
    <w:rsid w:val="00A0332C"/>
    <w:rsid w:val="00A041E8"/>
    <w:rsid w:val="00A04DE0"/>
    <w:rsid w:val="00A04ED0"/>
    <w:rsid w:val="00A06B0E"/>
    <w:rsid w:val="00A103F3"/>
    <w:rsid w:val="00A10773"/>
    <w:rsid w:val="00A10B69"/>
    <w:rsid w:val="00A10F02"/>
    <w:rsid w:val="00A113D9"/>
    <w:rsid w:val="00A11590"/>
    <w:rsid w:val="00A1295C"/>
    <w:rsid w:val="00A129D0"/>
    <w:rsid w:val="00A12FC2"/>
    <w:rsid w:val="00A1400F"/>
    <w:rsid w:val="00A14273"/>
    <w:rsid w:val="00A14578"/>
    <w:rsid w:val="00A14914"/>
    <w:rsid w:val="00A150BA"/>
    <w:rsid w:val="00A15A0A"/>
    <w:rsid w:val="00A15AA9"/>
    <w:rsid w:val="00A169DC"/>
    <w:rsid w:val="00A17262"/>
    <w:rsid w:val="00A21424"/>
    <w:rsid w:val="00A21C19"/>
    <w:rsid w:val="00A21CEE"/>
    <w:rsid w:val="00A22250"/>
    <w:rsid w:val="00A23159"/>
    <w:rsid w:val="00A23987"/>
    <w:rsid w:val="00A2408B"/>
    <w:rsid w:val="00A243B8"/>
    <w:rsid w:val="00A25824"/>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24D9"/>
    <w:rsid w:val="00A4390A"/>
    <w:rsid w:val="00A43DCA"/>
    <w:rsid w:val="00A44166"/>
    <w:rsid w:val="00A44AA2"/>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70032"/>
    <w:rsid w:val="00A70103"/>
    <w:rsid w:val="00A70790"/>
    <w:rsid w:val="00A72099"/>
    <w:rsid w:val="00A72240"/>
    <w:rsid w:val="00A74BC8"/>
    <w:rsid w:val="00A76CC5"/>
    <w:rsid w:val="00A77896"/>
    <w:rsid w:val="00A77C20"/>
    <w:rsid w:val="00A77D21"/>
    <w:rsid w:val="00A8001F"/>
    <w:rsid w:val="00A8035B"/>
    <w:rsid w:val="00A806FA"/>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4014"/>
    <w:rsid w:val="00A945A4"/>
    <w:rsid w:val="00A94CD9"/>
    <w:rsid w:val="00A9567C"/>
    <w:rsid w:val="00A95D85"/>
    <w:rsid w:val="00A960C7"/>
    <w:rsid w:val="00A9659E"/>
    <w:rsid w:val="00A9671C"/>
    <w:rsid w:val="00A974B7"/>
    <w:rsid w:val="00A976AB"/>
    <w:rsid w:val="00AA03B1"/>
    <w:rsid w:val="00AA055B"/>
    <w:rsid w:val="00AA08A9"/>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27A1"/>
    <w:rsid w:val="00AB288C"/>
    <w:rsid w:val="00AB3E3B"/>
    <w:rsid w:val="00AB4160"/>
    <w:rsid w:val="00AB44C7"/>
    <w:rsid w:val="00AB4B1A"/>
    <w:rsid w:val="00AB4C51"/>
    <w:rsid w:val="00AB70CC"/>
    <w:rsid w:val="00AB7494"/>
    <w:rsid w:val="00AB77C4"/>
    <w:rsid w:val="00AB77FF"/>
    <w:rsid w:val="00AB7904"/>
    <w:rsid w:val="00AB7D39"/>
    <w:rsid w:val="00AC03A2"/>
    <w:rsid w:val="00AC09A3"/>
    <w:rsid w:val="00AC1CAD"/>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3B2"/>
    <w:rsid w:val="00AE26FD"/>
    <w:rsid w:val="00AE2916"/>
    <w:rsid w:val="00AE2B99"/>
    <w:rsid w:val="00AE307E"/>
    <w:rsid w:val="00AE387C"/>
    <w:rsid w:val="00AE43E6"/>
    <w:rsid w:val="00AE4924"/>
    <w:rsid w:val="00AE4952"/>
    <w:rsid w:val="00AE4D66"/>
    <w:rsid w:val="00AE6977"/>
    <w:rsid w:val="00AE79DD"/>
    <w:rsid w:val="00AE7BE0"/>
    <w:rsid w:val="00AE7D1C"/>
    <w:rsid w:val="00AE7FC6"/>
    <w:rsid w:val="00AF07AB"/>
    <w:rsid w:val="00AF091A"/>
    <w:rsid w:val="00AF2387"/>
    <w:rsid w:val="00AF2E2F"/>
    <w:rsid w:val="00AF41A8"/>
    <w:rsid w:val="00AF44D9"/>
    <w:rsid w:val="00AF64C3"/>
    <w:rsid w:val="00AF6AC6"/>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7A0D"/>
    <w:rsid w:val="00B27BDB"/>
    <w:rsid w:val="00B30219"/>
    <w:rsid w:val="00B3075E"/>
    <w:rsid w:val="00B31AA3"/>
    <w:rsid w:val="00B31C8D"/>
    <w:rsid w:val="00B31D0F"/>
    <w:rsid w:val="00B322C8"/>
    <w:rsid w:val="00B32436"/>
    <w:rsid w:val="00B32B11"/>
    <w:rsid w:val="00B3311F"/>
    <w:rsid w:val="00B34199"/>
    <w:rsid w:val="00B34E2B"/>
    <w:rsid w:val="00B3585A"/>
    <w:rsid w:val="00B35B30"/>
    <w:rsid w:val="00B37066"/>
    <w:rsid w:val="00B37CD1"/>
    <w:rsid w:val="00B421B9"/>
    <w:rsid w:val="00B42617"/>
    <w:rsid w:val="00B44002"/>
    <w:rsid w:val="00B440F4"/>
    <w:rsid w:val="00B4479D"/>
    <w:rsid w:val="00B44B08"/>
    <w:rsid w:val="00B45072"/>
    <w:rsid w:val="00B453E7"/>
    <w:rsid w:val="00B45522"/>
    <w:rsid w:val="00B46084"/>
    <w:rsid w:val="00B461C4"/>
    <w:rsid w:val="00B4695F"/>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6763"/>
    <w:rsid w:val="00B56D15"/>
    <w:rsid w:val="00B573A0"/>
    <w:rsid w:val="00B57652"/>
    <w:rsid w:val="00B576AC"/>
    <w:rsid w:val="00B60033"/>
    <w:rsid w:val="00B627F2"/>
    <w:rsid w:val="00B62ADC"/>
    <w:rsid w:val="00B62FC9"/>
    <w:rsid w:val="00B639EF"/>
    <w:rsid w:val="00B6400F"/>
    <w:rsid w:val="00B64415"/>
    <w:rsid w:val="00B6497B"/>
    <w:rsid w:val="00B65AAE"/>
    <w:rsid w:val="00B65C9D"/>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901"/>
    <w:rsid w:val="00B82F45"/>
    <w:rsid w:val="00B83185"/>
    <w:rsid w:val="00B836B3"/>
    <w:rsid w:val="00B83917"/>
    <w:rsid w:val="00B846AE"/>
    <w:rsid w:val="00B84CE3"/>
    <w:rsid w:val="00B84D2E"/>
    <w:rsid w:val="00B861DA"/>
    <w:rsid w:val="00B874B3"/>
    <w:rsid w:val="00B9006E"/>
    <w:rsid w:val="00B901DD"/>
    <w:rsid w:val="00B90957"/>
    <w:rsid w:val="00B9096E"/>
    <w:rsid w:val="00B90FAF"/>
    <w:rsid w:val="00B915B5"/>
    <w:rsid w:val="00B9210C"/>
    <w:rsid w:val="00B933B2"/>
    <w:rsid w:val="00B956DA"/>
    <w:rsid w:val="00B97C27"/>
    <w:rsid w:val="00BA0F1F"/>
    <w:rsid w:val="00BA2519"/>
    <w:rsid w:val="00BA2979"/>
    <w:rsid w:val="00BA2E33"/>
    <w:rsid w:val="00BA3CDE"/>
    <w:rsid w:val="00BA4147"/>
    <w:rsid w:val="00BA47B6"/>
    <w:rsid w:val="00BA5DDE"/>
    <w:rsid w:val="00BA6E05"/>
    <w:rsid w:val="00BA79DD"/>
    <w:rsid w:val="00BB00A6"/>
    <w:rsid w:val="00BB05BD"/>
    <w:rsid w:val="00BB0BCA"/>
    <w:rsid w:val="00BB0CDA"/>
    <w:rsid w:val="00BB11E3"/>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647"/>
    <w:rsid w:val="00BD071E"/>
    <w:rsid w:val="00BD1015"/>
    <w:rsid w:val="00BD1BB2"/>
    <w:rsid w:val="00BD1DF3"/>
    <w:rsid w:val="00BD2981"/>
    <w:rsid w:val="00BD2F53"/>
    <w:rsid w:val="00BD39C6"/>
    <w:rsid w:val="00BD3A0C"/>
    <w:rsid w:val="00BD4231"/>
    <w:rsid w:val="00BD44AA"/>
    <w:rsid w:val="00BD4834"/>
    <w:rsid w:val="00BD4919"/>
    <w:rsid w:val="00BD5054"/>
    <w:rsid w:val="00BD5864"/>
    <w:rsid w:val="00BD5A5E"/>
    <w:rsid w:val="00BD6A99"/>
    <w:rsid w:val="00BD7295"/>
    <w:rsid w:val="00BD7626"/>
    <w:rsid w:val="00BE0DB9"/>
    <w:rsid w:val="00BE1199"/>
    <w:rsid w:val="00BE19EB"/>
    <w:rsid w:val="00BE211C"/>
    <w:rsid w:val="00BE304F"/>
    <w:rsid w:val="00BE3498"/>
    <w:rsid w:val="00BE35F6"/>
    <w:rsid w:val="00BE3E9F"/>
    <w:rsid w:val="00BE3ECA"/>
    <w:rsid w:val="00BE4511"/>
    <w:rsid w:val="00BE5235"/>
    <w:rsid w:val="00BE557B"/>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5516"/>
    <w:rsid w:val="00C06364"/>
    <w:rsid w:val="00C0767D"/>
    <w:rsid w:val="00C07A2C"/>
    <w:rsid w:val="00C10372"/>
    <w:rsid w:val="00C10EDD"/>
    <w:rsid w:val="00C1156C"/>
    <w:rsid w:val="00C11681"/>
    <w:rsid w:val="00C11691"/>
    <w:rsid w:val="00C11C3B"/>
    <w:rsid w:val="00C121AC"/>
    <w:rsid w:val="00C12397"/>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D2B"/>
    <w:rsid w:val="00C241C5"/>
    <w:rsid w:val="00C2716E"/>
    <w:rsid w:val="00C2787D"/>
    <w:rsid w:val="00C31878"/>
    <w:rsid w:val="00C31DBC"/>
    <w:rsid w:val="00C32848"/>
    <w:rsid w:val="00C33079"/>
    <w:rsid w:val="00C33F93"/>
    <w:rsid w:val="00C344D9"/>
    <w:rsid w:val="00C3479C"/>
    <w:rsid w:val="00C347D7"/>
    <w:rsid w:val="00C35B4F"/>
    <w:rsid w:val="00C377DC"/>
    <w:rsid w:val="00C37AFB"/>
    <w:rsid w:val="00C4005D"/>
    <w:rsid w:val="00C40951"/>
    <w:rsid w:val="00C40CA9"/>
    <w:rsid w:val="00C40E35"/>
    <w:rsid w:val="00C4159D"/>
    <w:rsid w:val="00C4286B"/>
    <w:rsid w:val="00C428EF"/>
    <w:rsid w:val="00C431D2"/>
    <w:rsid w:val="00C43229"/>
    <w:rsid w:val="00C43CDF"/>
    <w:rsid w:val="00C46C0C"/>
    <w:rsid w:val="00C479B0"/>
    <w:rsid w:val="00C50331"/>
    <w:rsid w:val="00C51043"/>
    <w:rsid w:val="00C51FAF"/>
    <w:rsid w:val="00C5249E"/>
    <w:rsid w:val="00C52503"/>
    <w:rsid w:val="00C5434A"/>
    <w:rsid w:val="00C55150"/>
    <w:rsid w:val="00C561FF"/>
    <w:rsid w:val="00C56BDE"/>
    <w:rsid w:val="00C572A5"/>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BA1"/>
    <w:rsid w:val="00C71360"/>
    <w:rsid w:val="00C717EC"/>
    <w:rsid w:val="00C729AD"/>
    <w:rsid w:val="00C72BBC"/>
    <w:rsid w:val="00C72F4A"/>
    <w:rsid w:val="00C73375"/>
    <w:rsid w:val="00C73948"/>
    <w:rsid w:val="00C7480D"/>
    <w:rsid w:val="00C74D1C"/>
    <w:rsid w:val="00C75154"/>
    <w:rsid w:val="00C760C9"/>
    <w:rsid w:val="00C770B8"/>
    <w:rsid w:val="00C80009"/>
    <w:rsid w:val="00C80415"/>
    <w:rsid w:val="00C81FBA"/>
    <w:rsid w:val="00C83902"/>
    <w:rsid w:val="00C83B8B"/>
    <w:rsid w:val="00C840F8"/>
    <w:rsid w:val="00C84729"/>
    <w:rsid w:val="00C85920"/>
    <w:rsid w:val="00C861FB"/>
    <w:rsid w:val="00C8754D"/>
    <w:rsid w:val="00C906B5"/>
    <w:rsid w:val="00C90C4A"/>
    <w:rsid w:val="00C91B7E"/>
    <w:rsid w:val="00C91CBD"/>
    <w:rsid w:val="00C928F5"/>
    <w:rsid w:val="00C936B5"/>
    <w:rsid w:val="00C937B8"/>
    <w:rsid w:val="00C938E9"/>
    <w:rsid w:val="00C9479B"/>
    <w:rsid w:val="00C94944"/>
    <w:rsid w:val="00C94F3B"/>
    <w:rsid w:val="00C960D5"/>
    <w:rsid w:val="00C96C46"/>
    <w:rsid w:val="00C96E8D"/>
    <w:rsid w:val="00C96FC3"/>
    <w:rsid w:val="00C977CD"/>
    <w:rsid w:val="00CA0917"/>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D33"/>
    <w:rsid w:val="00CC2D87"/>
    <w:rsid w:val="00CC44EF"/>
    <w:rsid w:val="00CC4BB5"/>
    <w:rsid w:val="00CD000D"/>
    <w:rsid w:val="00CD01F8"/>
    <w:rsid w:val="00CD0B80"/>
    <w:rsid w:val="00CD2620"/>
    <w:rsid w:val="00CD3606"/>
    <w:rsid w:val="00CD4316"/>
    <w:rsid w:val="00CD4C7B"/>
    <w:rsid w:val="00CD5083"/>
    <w:rsid w:val="00CD5548"/>
    <w:rsid w:val="00CD5D6E"/>
    <w:rsid w:val="00CD6AFE"/>
    <w:rsid w:val="00CD6C7B"/>
    <w:rsid w:val="00CE07A8"/>
    <w:rsid w:val="00CE13D2"/>
    <w:rsid w:val="00CE1414"/>
    <w:rsid w:val="00CE1422"/>
    <w:rsid w:val="00CE22D4"/>
    <w:rsid w:val="00CE29F3"/>
    <w:rsid w:val="00CE3415"/>
    <w:rsid w:val="00CE3A2A"/>
    <w:rsid w:val="00CE3AAF"/>
    <w:rsid w:val="00CE3BEF"/>
    <w:rsid w:val="00CE3F1A"/>
    <w:rsid w:val="00CE4793"/>
    <w:rsid w:val="00CE4FD3"/>
    <w:rsid w:val="00CE582F"/>
    <w:rsid w:val="00CE5E9D"/>
    <w:rsid w:val="00CE630A"/>
    <w:rsid w:val="00CF1509"/>
    <w:rsid w:val="00CF1CA6"/>
    <w:rsid w:val="00CF233B"/>
    <w:rsid w:val="00CF3222"/>
    <w:rsid w:val="00CF3CD6"/>
    <w:rsid w:val="00CF47EC"/>
    <w:rsid w:val="00CF5FFE"/>
    <w:rsid w:val="00CF6B19"/>
    <w:rsid w:val="00CF7C55"/>
    <w:rsid w:val="00D00A82"/>
    <w:rsid w:val="00D0171F"/>
    <w:rsid w:val="00D0186E"/>
    <w:rsid w:val="00D01C52"/>
    <w:rsid w:val="00D01D9B"/>
    <w:rsid w:val="00D0348B"/>
    <w:rsid w:val="00D0367E"/>
    <w:rsid w:val="00D0471F"/>
    <w:rsid w:val="00D0547A"/>
    <w:rsid w:val="00D05D9D"/>
    <w:rsid w:val="00D072F9"/>
    <w:rsid w:val="00D07441"/>
    <w:rsid w:val="00D07600"/>
    <w:rsid w:val="00D07AEB"/>
    <w:rsid w:val="00D10B27"/>
    <w:rsid w:val="00D10CEF"/>
    <w:rsid w:val="00D1120E"/>
    <w:rsid w:val="00D1302D"/>
    <w:rsid w:val="00D13216"/>
    <w:rsid w:val="00D13A8F"/>
    <w:rsid w:val="00D13D26"/>
    <w:rsid w:val="00D13FC6"/>
    <w:rsid w:val="00D14570"/>
    <w:rsid w:val="00D149B1"/>
    <w:rsid w:val="00D1518C"/>
    <w:rsid w:val="00D15AA9"/>
    <w:rsid w:val="00D15AB9"/>
    <w:rsid w:val="00D1646D"/>
    <w:rsid w:val="00D16C52"/>
    <w:rsid w:val="00D16F2B"/>
    <w:rsid w:val="00D1732D"/>
    <w:rsid w:val="00D17B69"/>
    <w:rsid w:val="00D17FDD"/>
    <w:rsid w:val="00D20000"/>
    <w:rsid w:val="00D202A8"/>
    <w:rsid w:val="00D20586"/>
    <w:rsid w:val="00D20D27"/>
    <w:rsid w:val="00D215AC"/>
    <w:rsid w:val="00D2263F"/>
    <w:rsid w:val="00D233DD"/>
    <w:rsid w:val="00D23776"/>
    <w:rsid w:val="00D2442F"/>
    <w:rsid w:val="00D25157"/>
    <w:rsid w:val="00D2548D"/>
    <w:rsid w:val="00D26334"/>
    <w:rsid w:val="00D26917"/>
    <w:rsid w:val="00D316E4"/>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2574"/>
    <w:rsid w:val="00D428EE"/>
    <w:rsid w:val="00D42B9C"/>
    <w:rsid w:val="00D43E61"/>
    <w:rsid w:val="00D44508"/>
    <w:rsid w:val="00D45085"/>
    <w:rsid w:val="00D4607A"/>
    <w:rsid w:val="00D46093"/>
    <w:rsid w:val="00D46851"/>
    <w:rsid w:val="00D47455"/>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3CE"/>
    <w:rsid w:val="00D66972"/>
    <w:rsid w:val="00D66FBA"/>
    <w:rsid w:val="00D675EF"/>
    <w:rsid w:val="00D67C11"/>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8B5"/>
    <w:rsid w:val="00D808F2"/>
    <w:rsid w:val="00D81721"/>
    <w:rsid w:val="00D8188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9CF"/>
    <w:rsid w:val="00DB7186"/>
    <w:rsid w:val="00DB7FBD"/>
    <w:rsid w:val="00DC0DD3"/>
    <w:rsid w:val="00DC0FD1"/>
    <w:rsid w:val="00DC146B"/>
    <w:rsid w:val="00DC1C8B"/>
    <w:rsid w:val="00DC309B"/>
    <w:rsid w:val="00DC3567"/>
    <w:rsid w:val="00DC3DBB"/>
    <w:rsid w:val="00DC4DA2"/>
    <w:rsid w:val="00DC5291"/>
    <w:rsid w:val="00DC64AB"/>
    <w:rsid w:val="00DC73D9"/>
    <w:rsid w:val="00DC7462"/>
    <w:rsid w:val="00DC74EA"/>
    <w:rsid w:val="00DD172F"/>
    <w:rsid w:val="00DD198F"/>
    <w:rsid w:val="00DD1FF5"/>
    <w:rsid w:val="00DD20A8"/>
    <w:rsid w:val="00DD223C"/>
    <w:rsid w:val="00DD3375"/>
    <w:rsid w:val="00DD34AC"/>
    <w:rsid w:val="00DD40A9"/>
    <w:rsid w:val="00DD4EE9"/>
    <w:rsid w:val="00DD53C0"/>
    <w:rsid w:val="00DD5C77"/>
    <w:rsid w:val="00DD5EF1"/>
    <w:rsid w:val="00DE0D50"/>
    <w:rsid w:val="00DE1045"/>
    <w:rsid w:val="00DE1C27"/>
    <w:rsid w:val="00DE2B8C"/>
    <w:rsid w:val="00DE404D"/>
    <w:rsid w:val="00DE446D"/>
    <w:rsid w:val="00DE4C58"/>
    <w:rsid w:val="00DE5C03"/>
    <w:rsid w:val="00DE661F"/>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DE8"/>
    <w:rsid w:val="00E02EBB"/>
    <w:rsid w:val="00E035F6"/>
    <w:rsid w:val="00E04081"/>
    <w:rsid w:val="00E053E1"/>
    <w:rsid w:val="00E06D33"/>
    <w:rsid w:val="00E077D8"/>
    <w:rsid w:val="00E07831"/>
    <w:rsid w:val="00E10381"/>
    <w:rsid w:val="00E1205F"/>
    <w:rsid w:val="00E12DAC"/>
    <w:rsid w:val="00E15599"/>
    <w:rsid w:val="00E15E5A"/>
    <w:rsid w:val="00E162A3"/>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EBA"/>
    <w:rsid w:val="00E27F28"/>
    <w:rsid w:val="00E30C69"/>
    <w:rsid w:val="00E30CD5"/>
    <w:rsid w:val="00E331E7"/>
    <w:rsid w:val="00E3328B"/>
    <w:rsid w:val="00E3347C"/>
    <w:rsid w:val="00E338CF"/>
    <w:rsid w:val="00E34D58"/>
    <w:rsid w:val="00E34EAB"/>
    <w:rsid w:val="00E4049E"/>
    <w:rsid w:val="00E40B7F"/>
    <w:rsid w:val="00E40C90"/>
    <w:rsid w:val="00E41447"/>
    <w:rsid w:val="00E41817"/>
    <w:rsid w:val="00E41B57"/>
    <w:rsid w:val="00E41FE5"/>
    <w:rsid w:val="00E425C3"/>
    <w:rsid w:val="00E4386B"/>
    <w:rsid w:val="00E43A88"/>
    <w:rsid w:val="00E44B25"/>
    <w:rsid w:val="00E45C4D"/>
    <w:rsid w:val="00E46555"/>
    <w:rsid w:val="00E47FA0"/>
    <w:rsid w:val="00E5071A"/>
    <w:rsid w:val="00E52175"/>
    <w:rsid w:val="00E528C0"/>
    <w:rsid w:val="00E52BA9"/>
    <w:rsid w:val="00E52F54"/>
    <w:rsid w:val="00E53145"/>
    <w:rsid w:val="00E53FE0"/>
    <w:rsid w:val="00E54DF9"/>
    <w:rsid w:val="00E54F27"/>
    <w:rsid w:val="00E55C02"/>
    <w:rsid w:val="00E55FFA"/>
    <w:rsid w:val="00E561E7"/>
    <w:rsid w:val="00E569A4"/>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662C"/>
    <w:rsid w:val="00E67859"/>
    <w:rsid w:val="00E679E0"/>
    <w:rsid w:val="00E702A2"/>
    <w:rsid w:val="00E7039E"/>
    <w:rsid w:val="00E70506"/>
    <w:rsid w:val="00E707E9"/>
    <w:rsid w:val="00E71064"/>
    <w:rsid w:val="00E7170A"/>
    <w:rsid w:val="00E72681"/>
    <w:rsid w:val="00E7277B"/>
    <w:rsid w:val="00E73553"/>
    <w:rsid w:val="00E73D12"/>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73D"/>
    <w:rsid w:val="00E86792"/>
    <w:rsid w:val="00E8717F"/>
    <w:rsid w:val="00E87421"/>
    <w:rsid w:val="00E8744B"/>
    <w:rsid w:val="00E8745C"/>
    <w:rsid w:val="00E87669"/>
    <w:rsid w:val="00E90053"/>
    <w:rsid w:val="00E909BD"/>
    <w:rsid w:val="00E90AF2"/>
    <w:rsid w:val="00E9270D"/>
    <w:rsid w:val="00E92819"/>
    <w:rsid w:val="00E928A3"/>
    <w:rsid w:val="00E935AF"/>
    <w:rsid w:val="00E94F5D"/>
    <w:rsid w:val="00E95208"/>
    <w:rsid w:val="00E95262"/>
    <w:rsid w:val="00E95479"/>
    <w:rsid w:val="00E9596D"/>
    <w:rsid w:val="00E96473"/>
    <w:rsid w:val="00EA1FF1"/>
    <w:rsid w:val="00EA22F8"/>
    <w:rsid w:val="00EA245D"/>
    <w:rsid w:val="00EA39BC"/>
    <w:rsid w:val="00EA45DC"/>
    <w:rsid w:val="00EA48A9"/>
    <w:rsid w:val="00EA5774"/>
    <w:rsid w:val="00EA6499"/>
    <w:rsid w:val="00EA65B6"/>
    <w:rsid w:val="00EA6EBB"/>
    <w:rsid w:val="00EA733A"/>
    <w:rsid w:val="00EB0BA3"/>
    <w:rsid w:val="00EB0C2E"/>
    <w:rsid w:val="00EB1E64"/>
    <w:rsid w:val="00EB339D"/>
    <w:rsid w:val="00EB4384"/>
    <w:rsid w:val="00EB46A1"/>
    <w:rsid w:val="00EB5313"/>
    <w:rsid w:val="00EB5D04"/>
    <w:rsid w:val="00EB5F51"/>
    <w:rsid w:val="00EB60BA"/>
    <w:rsid w:val="00EC1E91"/>
    <w:rsid w:val="00EC2121"/>
    <w:rsid w:val="00EC2FAC"/>
    <w:rsid w:val="00EC34F7"/>
    <w:rsid w:val="00EC3973"/>
    <w:rsid w:val="00EC3B82"/>
    <w:rsid w:val="00EC4602"/>
    <w:rsid w:val="00EC4944"/>
    <w:rsid w:val="00EC4A25"/>
    <w:rsid w:val="00EC5651"/>
    <w:rsid w:val="00EC5D12"/>
    <w:rsid w:val="00EC6065"/>
    <w:rsid w:val="00EC6ACB"/>
    <w:rsid w:val="00EC7F98"/>
    <w:rsid w:val="00ED0789"/>
    <w:rsid w:val="00ED0EFF"/>
    <w:rsid w:val="00ED2CF8"/>
    <w:rsid w:val="00ED2F17"/>
    <w:rsid w:val="00ED393B"/>
    <w:rsid w:val="00ED4E9C"/>
    <w:rsid w:val="00ED52E9"/>
    <w:rsid w:val="00ED5E48"/>
    <w:rsid w:val="00ED64CF"/>
    <w:rsid w:val="00ED711F"/>
    <w:rsid w:val="00ED72C6"/>
    <w:rsid w:val="00ED763D"/>
    <w:rsid w:val="00ED7B26"/>
    <w:rsid w:val="00EE13A8"/>
    <w:rsid w:val="00EE1B94"/>
    <w:rsid w:val="00EE1F8C"/>
    <w:rsid w:val="00EE2AB6"/>
    <w:rsid w:val="00EE2AEF"/>
    <w:rsid w:val="00EE2D28"/>
    <w:rsid w:val="00EE2F4D"/>
    <w:rsid w:val="00EE3DD3"/>
    <w:rsid w:val="00EE4161"/>
    <w:rsid w:val="00EE43F8"/>
    <w:rsid w:val="00EE5365"/>
    <w:rsid w:val="00EE682F"/>
    <w:rsid w:val="00EE6986"/>
    <w:rsid w:val="00EE69F0"/>
    <w:rsid w:val="00EF0BCB"/>
    <w:rsid w:val="00EF115B"/>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1105"/>
    <w:rsid w:val="00F01227"/>
    <w:rsid w:val="00F0123E"/>
    <w:rsid w:val="00F019EA"/>
    <w:rsid w:val="00F01A15"/>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D6C"/>
    <w:rsid w:val="00F15412"/>
    <w:rsid w:val="00F16632"/>
    <w:rsid w:val="00F179D6"/>
    <w:rsid w:val="00F17F82"/>
    <w:rsid w:val="00F2026E"/>
    <w:rsid w:val="00F21131"/>
    <w:rsid w:val="00F21F3E"/>
    <w:rsid w:val="00F2210A"/>
    <w:rsid w:val="00F22463"/>
    <w:rsid w:val="00F23A76"/>
    <w:rsid w:val="00F24D22"/>
    <w:rsid w:val="00F25DF0"/>
    <w:rsid w:val="00F272DF"/>
    <w:rsid w:val="00F30146"/>
    <w:rsid w:val="00F30552"/>
    <w:rsid w:val="00F31998"/>
    <w:rsid w:val="00F320A2"/>
    <w:rsid w:val="00F36677"/>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F10"/>
    <w:rsid w:val="00F50F3A"/>
    <w:rsid w:val="00F519F6"/>
    <w:rsid w:val="00F533CD"/>
    <w:rsid w:val="00F53413"/>
    <w:rsid w:val="00F54A3D"/>
    <w:rsid w:val="00F54B06"/>
    <w:rsid w:val="00F54E21"/>
    <w:rsid w:val="00F55264"/>
    <w:rsid w:val="00F5579E"/>
    <w:rsid w:val="00F56B1C"/>
    <w:rsid w:val="00F57525"/>
    <w:rsid w:val="00F57E74"/>
    <w:rsid w:val="00F57F8D"/>
    <w:rsid w:val="00F6035B"/>
    <w:rsid w:val="00F60ED1"/>
    <w:rsid w:val="00F6125C"/>
    <w:rsid w:val="00F62028"/>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6F3"/>
    <w:rsid w:val="00F738C1"/>
    <w:rsid w:val="00F738F6"/>
    <w:rsid w:val="00F73982"/>
    <w:rsid w:val="00F73DEE"/>
    <w:rsid w:val="00F73F66"/>
    <w:rsid w:val="00F74522"/>
    <w:rsid w:val="00F745F5"/>
    <w:rsid w:val="00F751AE"/>
    <w:rsid w:val="00F75F4C"/>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7736"/>
    <w:rsid w:val="00F97803"/>
    <w:rsid w:val="00FA0464"/>
    <w:rsid w:val="00FA0EB9"/>
    <w:rsid w:val="00FA1266"/>
    <w:rsid w:val="00FA1380"/>
    <w:rsid w:val="00FA17D9"/>
    <w:rsid w:val="00FA1908"/>
    <w:rsid w:val="00FA3531"/>
    <w:rsid w:val="00FA40DD"/>
    <w:rsid w:val="00FA48E3"/>
    <w:rsid w:val="00FA6682"/>
    <w:rsid w:val="00FA7582"/>
    <w:rsid w:val="00FA75A6"/>
    <w:rsid w:val="00FB0C67"/>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1218"/>
    <w:rsid w:val="00FD232D"/>
    <w:rsid w:val="00FD243E"/>
    <w:rsid w:val="00FD421F"/>
    <w:rsid w:val="00FD476B"/>
    <w:rsid w:val="00FD593F"/>
    <w:rsid w:val="00FD67AC"/>
    <w:rsid w:val="00FD707A"/>
    <w:rsid w:val="00FD7289"/>
    <w:rsid w:val="00FE01A2"/>
    <w:rsid w:val="00FE0BA7"/>
    <w:rsid w:val="00FE1752"/>
    <w:rsid w:val="00FE1F7D"/>
    <w:rsid w:val="00FE2AB4"/>
    <w:rsid w:val="00FE36C1"/>
    <w:rsid w:val="00FE37C6"/>
    <w:rsid w:val="00FE3864"/>
    <w:rsid w:val="00FE39A3"/>
    <w:rsid w:val="00FE3D29"/>
    <w:rsid w:val="00FE40AD"/>
    <w:rsid w:val="00FE50F7"/>
    <w:rsid w:val="00FE6800"/>
    <w:rsid w:val="00FE6CEC"/>
    <w:rsid w:val="00FE724C"/>
    <w:rsid w:val="00FE7BD5"/>
    <w:rsid w:val="00FF0944"/>
    <w:rsid w:val="00FF0C62"/>
    <w:rsid w:val="00FF0EAE"/>
    <w:rsid w:val="00FF1402"/>
    <w:rsid w:val="00FF14D3"/>
    <w:rsid w:val="00FF1DDE"/>
    <w:rsid w:val="00FF3B5E"/>
    <w:rsid w:val="00FF3BD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F2F342ED-63E2-4148-9E63-A9D813A01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RBI5PAMIO524-1616901215-16908</_dlc_DocId>
    <_dlc_DocIdUrl xmlns="71c5aaf6-e6ce-465b-b873-5148d2a4c105">
      <Url>https://nokia.sharepoint.com/sites/gxp/_layouts/15/DocIdRedir.aspx?ID=RBI5PAMIO524-1616901215-16908</Url>
      <Description>RBI5PAMIO524-1616901215-16908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3.xml><?xml version="1.0" encoding="utf-8"?>
<ds:datastoreItem xmlns:ds="http://schemas.openxmlformats.org/officeDocument/2006/customXml" ds:itemID="{710A4ED3-8057-4559-AFB9-E9F73736E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5.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6.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7.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438</TotalTime>
  <Pages>12</Pages>
  <Words>3464</Words>
  <Characters>19745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23163</CharactersWithSpaces>
  <SharedDoc>false</SharedDoc>
  <HyperlinkBase/>
  <HLinks>
    <vt:vector size="24" baseType="variant">
      <vt:variant>
        <vt:i4>3801159</vt:i4>
      </vt:variant>
      <vt:variant>
        <vt:i4>9</vt:i4>
      </vt:variant>
      <vt:variant>
        <vt:i4>0</vt:i4>
      </vt:variant>
      <vt:variant>
        <vt:i4>5</vt:i4>
      </vt:variant>
      <vt:variant>
        <vt:lpwstr>mailto:andres.arjona@nokia.com</vt:lpwstr>
      </vt:variant>
      <vt:variant>
        <vt:lpwstr/>
      </vt:variant>
      <vt:variant>
        <vt:i4>3801159</vt:i4>
      </vt:variant>
      <vt:variant>
        <vt:i4>6</vt:i4>
      </vt:variant>
      <vt:variant>
        <vt:i4>0</vt:i4>
      </vt:variant>
      <vt:variant>
        <vt:i4>5</vt:i4>
      </vt:variant>
      <vt:variant>
        <vt:lpwstr>mailto:andres.arjona@nokia.com</vt:lpwstr>
      </vt:variant>
      <vt:variant>
        <vt:lpwstr/>
      </vt:variant>
      <vt:variant>
        <vt:i4>327781</vt:i4>
      </vt:variant>
      <vt:variant>
        <vt:i4>3</vt:i4>
      </vt:variant>
      <vt:variant>
        <vt:i4>0</vt:i4>
      </vt:variant>
      <vt:variant>
        <vt:i4>5</vt:i4>
      </vt:variant>
      <vt:variant>
        <vt:lpwstr>mailto:shehzad.ashraf@nokia.com</vt:lpwstr>
      </vt:variant>
      <vt:variant>
        <vt:lpwstr/>
      </vt:variant>
      <vt:variant>
        <vt:i4>7077906</vt:i4>
      </vt:variant>
      <vt:variant>
        <vt:i4>0</vt:i4>
      </vt:variant>
      <vt:variant>
        <vt:i4>0</vt:i4>
      </vt:variant>
      <vt:variant>
        <vt:i4>5</vt:i4>
      </vt:variant>
      <vt:variant>
        <vt:lpwstr>mailto:dariusz.palka@nokia.com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506</cp:revision>
  <dcterms:created xsi:type="dcterms:W3CDTF">2024-03-19T11:15:00Z</dcterms:created>
  <dcterms:modified xsi:type="dcterms:W3CDTF">2024-04-07T11:02:00Z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f100e162-59a9-41f8-9d4d-b623c49cd1db</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